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6C66C9" w:rsidRDefault="00AC5DDB" w:rsidP="00816C9D">
      <w:pPr>
        <w:tabs>
          <w:tab w:val="left" w:pos="1985"/>
          <w:tab w:val="left" w:pos="7920"/>
        </w:tabs>
        <w:spacing w:after="0"/>
        <w:jc w:val="both"/>
        <w:rPr>
          <w:rFonts w:ascii="Arial" w:hAnsi="Arial" w:cs="Arial"/>
          <w:b/>
          <w:sz w:val="24"/>
        </w:rPr>
      </w:pPr>
      <w:bookmarkStart w:id="0" w:name="_Toc508617208"/>
      <w:r w:rsidRPr="008E4C84">
        <w:rPr>
          <w:rFonts w:ascii="Arial" w:hAnsi="Arial" w:cs="Arial"/>
          <w:b/>
          <w:sz w:val="24"/>
          <w:lang w:val="de-DE"/>
        </w:rPr>
        <w:t xml:space="preserve">3GPP TSG-RAN WG4 </w:t>
      </w:r>
      <w:r w:rsidR="00C97B95" w:rsidRPr="008E4C84">
        <w:rPr>
          <w:rFonts w:ascii="Arial" w:hAnsi="Arial" w:cs="Arial"/>
          <w:b/>
          <w:sz w:val="24"/>
          <w:lang w:val="de-DE"/>
        </w:rPr>
        <w:t>Meeting #10</w:t>
      </w:r>
      <w:r w:rsidR="005213DC">
        <w:rPr>
          <w:rFonts w:ascii="Arial" w:hAnsi="Arial" w:cs="Arial"/>
          <w:b/>
          <w:sz w:val="24"/>
          <w:lang w:val="de-DE"/>
        </w:rPr>
        <w:t>6bis</w:t>
      </w:r>
      <w:r w:rsidR="00C97B95" w:rsidRPr="008E4C84">
        <w:rPr>
          <w:rFonts w:ascii="Arial" w:hAnsi="Arial" w:cs="Arial"/>
          <w:b/>
          <w:sz w:val="24"/>
          <w:lang w:val="de-DE"/>
        </w:rPr>
        <w:t>-e</w:t>
      </w:r>
      <w:r w:rsidR="00AE116C" w:rsidRPr="008E4C84">
        <w:rPr>
          <w:rFonts w:ascii="Arial" w:hAnsi="Arial" w:cs="Arial"/>
          <w:b/>
          <w:sz w:val="24"/>
          <w:lang w:val="de-DE"/>
        </w:rPr>
        <w:tab/>
      </w:r>
      <w:r w:rsidR="00113B12" w:rsidRPr="00113B12">
        <w:rPr>
          <w:rFonts w:ascii="Arial" w:hAnsi="Arial" w:cs="Arial"/>
          <w:b/>
          <w:sz w:val="24"/>
          <w:lang w:val="de-DE"/>
        </w:rPr>
        <w:t>R4-2305108</w:t>
      </w:r>
      <w:bookmarkStart w:id="1" w:name="_GoBack"/>
      <w:bookmarkEnd w:id="1"/>
      <w:r w:rsidR="00D21804" w:rsidRPr="00D21804">
        <w:rPr>
          <w:rFonts w:ascii="Arial" w:hAnsi="Arial" w:cs="Arial"/>
          <w:b/>
          <w:sz w:val="24"/>
          <w:lang w:val="de-DE"/>
        </w:rPr>
        <w:t xml:space="preserve"> </w:t>
      </w:r>
      <w:r w:rsidR="00D81022" w:rsidRPr="008E4C84">
        <w:rPr>
          <w:rFonts w:ascii="Arial" w:hAnsi="Arial" w:cs="Arial"/>
          <w:b/>
          <w:sz w:val="24"/>
          <w:lang w:val="de-DE"/>
        </w:rPr>
        <w:t xml:space="preserve">  </w:t>
      </w:r>
      <w:r w:rsidR="00AE116C" w:rsidRPr="006C66C9">
        <w:rPr>
          <w:rFonts w:ascii="Arial" w:hAnsi="Arial" w:cs="Arial"/>
          <w:b/>
          <w:sz w:val="24"/>
          <w:lang w:val="de-DE"/>
        </w:rPr>
        <w:br/>
      </w:r>
      <w:r w:rsidR="005213DC" w:rsidRPr="005213DC">
        <w:rPr>
          <w:rFonts w:ascii="Arial" w:hAnsi="Arial" w:cs="Arial"/>
          <w:b/>
          <w:sz w:val="24"/>
        </w:rPr>
        <w:t>Online, April 17 – April 26, 2023</w:t>
      </w:r>
    </w:p>
    <w:p w:rsidR="00816C9D" w:rsidRPr="006C66C9" w:rsidRDefault="00816C9D" w:rsidP="00816C9D">
      <w:pPr>
        <w:rPr>
          <w:rFonts w:ascii="Arial" w:hAnsi="Arial" w:cs="Arial"/>
          <w:b/>
          <w:sz w:val="24"/>
          <w:szCs w:val="24"/>
        </w:rPr>
      </w:pP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Agenda item:</w:t>
      </w:r>
      <w:r w:rsidRPr="006C66C9">
        <w:rPr>
          <w:rFonts w:ascii="Arial" w:hAnsi="Arial" w:cs="Arial"/>
          <w:b/>
          <w:sz w:val="24"/>
          <w:szCs w:val="24"/>
        </w:rPr>
        <w:tab/>
      </w:r>
      <w:r w:rsidR="00605979" w:rsidRPr="00907C02">
        <w:rPr>
          <w:rFonts w:ascii="Arial" w:hAnsi="Arial" w:cs="Arial"/>
          <w:b/>
          <w:sz w:val="24"/>
          <w:szCs w:val="24"/>
        </w:rPr>
        <w:t>5</w:t>
      </w:r>
      <w:r w:rsidR="00EA6F88" w:rsidRPr="00907C02">
        <w:rPr>
          <w:rFonts w:ascii="Arial" w:hAnsi="Arial" w:cs="Arial"/>
          <w:b/>
          <w:sz w:val="24"/>
          <w:szCs w:val="24"/>
        </w:rPr>
        <w:t>.</w:t>
      </w:r>
      <w:r w:rsidR="00605979" w:rsidRPr="00907C02">
        <w:rPr>
          <w:rFonts w:ascii="Arial" w:hAnsi="Arial" w:cs="Arial"/>
          <w:b/>
          <w:sz w:val="24"/>
          <w:szCs w:val="24"/>
        </w:rPr>
        <w:t>16</w:t>
      </w:r>
      <w:r w:rsidR="00EA6F88" w:rsidRPr="00907C02">
        <w:rPr>
          <w:rFonts w:ascii="Arial" w:hAnsi="Arial" w:cs="Arial"/>
          <w:b/>
          <w:sz w:val="24"/>
          <w:szCs w:val="24"/>
        </w:rPr>
        <w:t>.</w:t>
      </w:r>
      <w:r w:rsidR="00D96F46" w:rsidRPr="00907C02">
        <w:rPr>
          <w:rFonts w:ascii="Arial" w:hAnsi="Arial" w:cs="Arial"/>
          <w:b/>
          <w:sz w:val="24"/>
          <w:szCs w:val="24"/>
        </w:rPr>
        <w:t>2.</w:t>
      </w:r>
      <w:r w:rsidR="00F64D22" w:rsidRPr="00907C02">
        <w:rPr>
          <w:rFonts w:ascii="Arial" w:hAnsi="Arial" w:cs="Arial"/>
          <w:b/>
          <w:sz w:val="24"/>
          <w:szCs w:val="24"/>
        </w:rPr>
        <w:t>1</w:t>
      </w: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Source:</w:t>
      </w:r>
      <w:r w:rsidRPr="006C66C9">
        <w:rPr>
          <w:rFonts w:ascii="Arial" w:hAnsi="Arial" w:cs="Arial"/>
          <w:b/>
          <w:sz w:val="24"/>
          <w:szCs w:val="24"/>
        </w:rPr>
        <w:tab/>
      </w:r>
      <w:r w:rsidR="00D5113B" w:rsidRPr="006C66C9">
        <w:rPr>
          <w:rFonts w:ascii="Arial" w:hAnsi="Arial" w:cs="Arial"/>
          <w:b/>
          <w:sz w:val="24"/>
          <w:szCs w:val="24"/>
        </w:rPr>
        <w:t>vivo</w:t>
      </w:r>
      <w:r w:rsidR="0034658C">
        <w:rPr>
          <w:rFonts w:ascii="Arial" w:hAnsi="Arial" w:cs="Arial"/>
          <w:b/>
          <w:sz w:val="24"/>
          <w:szCs w:val="24"/>
        </w:rPr>
        <w:t xml:space="preserve">, CTIA </w:t>
      </w:r>
      <w:r w:rsidR="0034658C" w:rsidRPr="0034658C">
        <w:rPr>
          <w:rFonts w:ascii="Arial" w:hAnsi="Arial" w:cs="Arial"/>
          <w:b/>
          <w:sz w:val="24"/>
          <w:szCs w:val="24"/>
        </w:rPr>
        <w:t>Certification</w:t>
      </w:r>
    </w:p>
    <w:p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1149E5" w:rsidRPr="001149E5">
        <w:rPr>
          <w:rFonts w:ascii="Arial" w:hAnsi="Arial" w:cs="Arial"/>
          <w:b/>
          <w:sz w:val="24"/>
          <w:szCs w:val="24"/>
        </w:rPr>
        <w:t>TP to TR 38.870 on forearm phantom</w:t>
      </w:r>
      <w:r w:rsidR="00D5113B" w:rsidRPr="006C66C9">
        <w:rPr>
          <w:rFonts w:ascii="Arial" w:hAnsi="Arial" w:cs="Arial"/>
          <w:b/>
          <w:sz w:val="24"/>
          <w:szCs w:val="24"/>
        </w:rPr>
        <w:t xml:space="preserve"> </w:t>
      </w: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rsidR="00816C9D" w:rsidRPr="006C66C9" w:rsidRDefault="00816C9D" w:rsidP="00EB7A08">
      <w:pPr>
        <w:pStyle w:val="1"/>
        <w:ind w:left="567" w:hanging="567"/>
      </w:pPr>
      <w:r w:rsidRPr="006C66C9">
        <w:t>1</w:t>
      </w:r>
      <w:r w:rsidRPr="006C66C9">
        <w:tab/>
        <w:t>Introduction</w:t>
      </w:r>
    </w:p>
    <w:p w:rsidR="008051C2" w:rsidRPr="006C66C9" w:rsidRDefault="00601024" w:rsidP="001E222E">
      <w:pPr>
        <w:rPr>
          <w:rFonts w:eastAsia="Batang"/>
        </w:rPr>
      </w:pPr>
      <w:r w:rsidRPr="006C66C9">
        <w:rPr>
          <w:rFonts w:eastAsia="Batang"/>
        </w:rPr>
        <w:t>I</w:t>
      </w:r>
      <w:r w:rsidR="000E19F8" w:rsidRPr="006C66C9">
        <w:rPr>
          <w:rFonts w:eastAsia="Batang"/>
        </w:rPr>
        <w:t>n RAN4#10</w:t>
      </w:r>
      <w:r w:rsidR="001417DE">
        <w:rPr>
          <w:rFonts w:eastAsia="Batang"/>
        </w:rPr>
        <w:t>4bis</w:t>
      </w:r>
      <w:r w:rsidR="000E19F8" w:rsidRPr="006C66C9">
        <w:rPr>
          <w:rFonts w:eastAsia="Batang"/>
        </w:rPr>
        <w:t xml:space="preserve">-e meeting, the </w:t>
      </w:r>
      <w:r w:rsidRPr="006C66C9">
        <w:rPr>
          <w:rFonts w:eastAsia="Batang"/>
        </w:rPr>
        <w:t xml:space="preserve">OTA phantoms </w:t>
      </w:r>
      <w:r w:rsidR="001417DE">
        <w:rPr>
          <w:rFonts w:eastAsia="Batang"/>
        </w:rPr>
        <w:t xml:space="preserve">for </w:t>
      </w:r>
      <w:proofErr w:type="spellStart"/>
      <w:r w:rsidR="001417DE">
        <w:rPr>
          <w:rFonts w:eastAsia="Batang"/>
        </w:rPr>
        <w:t>RedCap</w:t>
      </w:r>
      <w:proofErr w:type="spellEnd"/>
      <w:r w:rsidR="001417DE">
        <w:rPr>
          <w:rFonts w:eastAsia="Batang"/>
        </w:rPr>
        <w:t xml:space="preserve"> wearable devices have been agreed, in</w:t>
      </w:r>
      <w:r w:rsidRPr="006C66C9">
        <w:rPr>
          <w:rFonts w:eastAsia="Batang"/>
        </w:rPr>
        <w:t xml:space="preserve"> the WF</w:t>
      </w:r>
      <w:r w:rsidR="000E19F8" w:rsidRPr="006C66C9">
        <w:rPr>
          <w:rFonts w:eastAsia="Batang"/>
        </w:rPr>
        <w:t xml:space="preserve"> [1].</w:t>
      </w:r>
      <w:r w:rsidR="00403911" w:rsidRPr="006C66C9">
        <w:rPr>
          <w:rFonts w:eastAsia="Batang"/>
        </w:rPr>
        <w:t xml:space="preserve"> </w:t>
      </w:r>
    </w:p>
    <w:p w:rsidR="008415DF" w:rsidRPr="008E4C84" w:rsidRDefault="000E19F8" w:rsidP="001E222E">
      <w:pPr>
        <w:rPr>
          <w:rFonts w:eastAsia="Batang"/>
        </w:rPr>
      </w:pPr>
      <w:r w:rsidRPr="008E4C84">
        <w:rPr>
          <w:noProof/>
          <w:lang w:eastAsia="zh-CN"/>
        </w:rPr>
        <mc:AlternateContent>
          <mc:Choice Requires="wps">
            <w:drawing>
              <wp:inline distT="0" distB="0" distL="0" distR="0">
                <wp:extent cx="6122035" cy="2556420"/>
                <wp:effectExtent l="0" t="0" r="12065" b="1587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556420"/>
                        </a:xfrm>
                        <a:prstGeom prst="rect">
                          <a:avLst/>
                        </a:prstGeom>
                        <a:solidFill>
                          <a:srgbClr val="FFFFFF"/>
                        </a:solidFill>
                        <a:ln w="9525">
                          <a:solidFill>
                            <a:srgbClr val="000000"/>
                          </a:solidFill>
                          <a:miter lim="800000"/>
                          <a:headEnd/>
                          <a:tailEnd/>
                        </a:ln>
                      </wps:spPr>
                      <wps:txbx>
                        <w:txbxContent>
                          <w:p w:rsidR="001417DE" w:rsidRPr="00D10BDD" w:rsidRDefault="001417DE" w:rsidP="001417DE">
                            <w:pPr>
                              <w:rPr>
                                <w:b/>
                                <w:color w:val="000000"/>
                                <w:szCs w:val="24"/>
                                <w:lang w:eastAsia="zh-CN"/>
                              </w:rPr>
                            </w:pPr>
                            <w:r w:rsidRPr="00D10BDD">
                              <w:rPr>
                                <w:b/>
                                <w:color w:val="000000"/>
                                <w:szCs w:val="24"/>
                                <w:lang w:eastAsia="zh-CN"/>
                              </w:rPr>
                              <w:t xml:space="preserve">Agreements: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1: Adopt the same TRP and TRS calculation equation (in Clause 6.2.1 and 7.2.1 in TS 38.161 v17.0.0) for Handheld UE to calculate TRP and TRS for RedCap devices.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2: </w:t>
                            </w:r>
                            <w:r>
                              <w:rPr>
                                <w:rFonts w:eastAsia="Times New Roman"/>
                                <w:bCs/>
                                <w:noProof/>
                                <w:color w:val="000000"/>
                                <w:szCs w:val="24"/>
                                <w:lang w:val="en-US"/>
                              </w:rPr>
                              <w:t>T</w:t>
                            </w:r>
                            <w:r w:rsidRPr="00D10BDD">
                              <w:rPr>
                                <w:rFonts w:eastAsia="Times New Roman"/>
                                <w:bCs/>
                                <w:noProof/>
                                <w:color w:val="000000"/>
                                <w:szCs w:val="24"/>
                                <w:lang w:val="en-US"/>
                              </w:rPr>
                              <w:t xml:space="preserve">his WI should concentrate on defining test methodology and performance criteria for wrist worn watches. Further discuss and confirm the </w:t>
                            </w:r>
                            <w:r w:rsidRPr="00D10BDD">
                              <w:rPr>
                                <w:rFonts w:eastAsia="Times New Roman" w:hint="eastAsia"/>
                                <w:bCs/>
                                <w:noProof/>
                                <w:color w:val="000000"/>
                                <w:szCs w:val="24"/>
                                <w:lang w:val="en-US"/>
                              </w:rPr>
                              <w:t>“</w:t>
                            </w:r>
                            <w:r w:rsidRPr="00D10BDD">
                              <w:rPr>
                                <w:rFonts w:eastAsia="Times New Roman"/>
                                <w:bCs/>
                                <w:noProof/>
                                <w:color w:val="000000"/>
                                <w:szCs w:val="24"/>
                                <w:lang w:val="en-US"/>
                              </w:rPr>
                              <w:t>watch” definition, following the same conclusion for “watch” in Rel-17 RedCap WI is needed.</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3: New measurement parameters for each NR band should be defined for FR1 RedCap TRP TRS OTA testing.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4: Introduce forearm phantom for FR1 wearable device measurement and keep close coordination with CTIA on this topic, WI rapporteur coordinate with CTIA certification on whether new LS is needed .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5: The legacy TRP/TRS test method and test system for smartphone can be reused for RedCap devices as much as possible. Other aspects like new phantom positioning and new measurement grid should also be considered. </w:t>
                            </w:r>
                          </w:p>
                          <w:p w:rsidR="000E19F8" w:rsidRPr="00D50A7E" w:rsidRDefault="000E19F8" w:rsidP="000E19F8">
                            <w:pPr>
                              <w:pStyle w:val="af9"/>
                              <w:overflowPunct w:val="0"/>
                              <w:autoSpaceDE w:val="0"/>
                              <w:autoSpaceDN w:val="0"/>
                              <w:adjustRightInd w:val="0"/>
                              <w:spacing w:after="180" w:line="240" w:lineRule="auto"/>
                              <w:ind w:left="0"/>
                              <w:contextualSpacing w:val="0"/>
                              <w:rPr>
                                <w:rFonts w:eastAsia="等线"/>
                                <w:sz w:val="20"/>
                                <w:highlight w:val="green"/>
                                <w:lang w:eastAsia="zh-CN"/>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82.05pt;height:2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">
                <v:textbox>
                  <w:txbxContent>
                    <w:p w:rsidR="001417DE" w:rsidRPr="00D10BDD" w:rsidRDefault="001417DE" w:rsidP="001417DE">
                      <w:pPr>
                        <w:rPr>
                          <w:b/>
                          <w:color w:val="000000"/>
                          <w:szCs w:val="24"/>
                          <w:lang w:eastAsia="zh-CN"/>
                        </w:rPr>
                      </w:pPr>
                      <w:r w:rsidRPr="00D10BDD">
                        <w:rPr>
                          <w:b/>
                          <w:color w:val="000000"/>
                          <w:szCs w:val="24"/>
                          <w:lang w:eastAsia="zh-CN"/>
                        </w:rPr>
                        <w:t xml:space="preserve">Agreements: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1: Adopt the same TRP and TRS calculation equation (in Clause 6.2.1 and 7.2.1 in TS 38.161 v17.0.0) for Handheld UE to calculate TRP and TRS for RedCap devices.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2: </w:t>
                      </w:r>
                      <w:r>
                        <w:rPr>
                          <w:rFonts w:eastAsia="Times New Roman"/>
                          <w:bCs/>
                          <w:noProof/>
                          <w:color w:val="000000"/>
                          <w:szCs w:val="24"/>
                          <w:lang w:val="en-US"/>
                        </w:rPr>
                        <w:t>T</w:t>
                      </w:r>
                      <w:r w:rsidRPr="00D10BDD">
                        <w:rPr>
                          <w:rFonts w:eastAsia="Times New Roman"/>
                          <w:bCs/>
                          <w:noProof/>
                          <w:color w:val="000000"/>
                          <w:szCs w:val="24"/>
                          <w:lang w:val="en-US"/>
                        </w:rPr>
                        <w:t xml:space="preserve">his WI should concentrate on defining test methodology and performance criteria for wrist worn watches. Further discuss and confirm the </w:t>
                      </w:r>
                      <w:r w:rsidRPr="00D10BDD">
                        <w:rPr>
                          <w:rFonts w:eastAsia="Times New Roman" w:hint="eastAsia"/>
                          <w:bCs/>
                          <w:noProof/>
                          <w:color w:val="000000"/>
                          <w:szCs w:val="24"/>
                          <w:lang w:val="en-US"/>
                        </w:rPr>
                        <w:t>“</w:t>
                      </w:r>
                      <w:r w:rsidRPr="00D10BDD">
                        <w:rPr>
                          <w:rFonts w:eastAsia="Times New Roman"/>
                          <w:bCs/>
                          <w:noProof/>
                          <w:color w:val="000000"/>
                          <w:szCs w:val="24"/>
                          <w:lang w:val="en-US"/>
                        </w:rPr>
                        <w:t>watch” definition, following the same conclusion for “watch” in Rel-17 RedCap WI is needed.</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3: New measurement parameters for each NR band should be defined for FR1 RedCap TRP TRS OTA testing.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4: Introduce forearm phantom for FR1 wearable device measurement and keep close coordination with CTIA on this topic, WI rapporteur coordinate with CTIA certification on whether new LS is needed .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5: The legacy TRP/TRS test method and test system for smartphone can be reused for RedCap devices as much as possible. Other aspects like new phantom positioning and new measurement grid should also be considered. </w:t>
                      </w:r>
                    </w:p>
                    <w:p w:rsidR="000E19F8" w:rsidRPr="00D50A7E" w:rsidRDefault="000E19F8" w:rsidP="000E19F8">
                      <w:pPr>
                        <w:pStyle w:val="af9"/>
                        <w:overflowPunct w:val="0"/>
                        <w:autoSpaceDE w:val="0"/>
                        <w:autoSpaceDN w:val="0"/>
                        <w:adjustRightInd w:val="0"/>
                        <w:spacing w:after="180" w:line="240" w:lineRule="auto"/>
                        <w:ind w:left="0"/>
                        <w:contextualSpacing w:val="0"/>
                        <w:rPr>
                          <w:rFonts w:eastAsia="等线"/>
                          <w:sz w:val="20"/>
                          <w:highlight w:val="green"/>
                          <w:lang w:eastAsia="zh-CN"/>
                        </w:rPr>
                      </w:pPr>
                    </w:p>
                  </w:txbxContent>
                </v:textbox>
                <w10:anchorlock/>
              </v:shape>
            </w:pict>
          </mc:Fallback>
        </mc:AlternateContent>
      </w:r>
    </w:p>
    <w:p w:rsidR="001F6B9D" w:rsidRDefault="00693E46" w:rsidP="001F6B9D">
      <w:pPr>
        <w:rPr>
          <w:rFonts w:eastAsia="Batang"/>
        </w:rPr>
      </w:pPr>
      <w:r>
        <w:rPr>
          <w:rFonts w:eastAsia="Batang"/>
        </w:rPr>
        <w:t xml:space="preserve">After coordination with CTIA, this contribution provides the text proposals for </w:t>
      </w:r>
      <w:r w:rsidRPr="00693E46">
        <w:rPr>
          <w:rFonts w:eastAsia="Batang"/>
        </w:rPr>
        <w:t>forearm phantom</w:t>
      </w:r>
      <w:r w:rsidR="001F6B9D">
        <w:rPr>
          <w:rFonts w:eastAsia="Batang"/>
        </w:rPr>
        <w:t>.</w:t>
      </w:r>
    </w:p>
    <w:p w:rsidR="00816C9D" w:rsidRPr="006C66C9" w:rsidRDefault="00A55484" w:rsidP="00EB7A08">
      <w:pPr>
        <w:pStyle w:val="1"/>
        <w:ind w:left="567" w:hanging="567"/>
      </w:pPr>
      <w:r w:rsidRPr="006C66C9">
        <w:t>2</w:t>
      </w:r>
      <w:r w:rsidR="00816C9D" w:rsidRPr="006C66C9">
        <w:tab/>
        <w:t>References</w:t>
      </w:r>
    </w:p>
    <w:p w:rsidR="00441298" w:rsidRPr="006C66C9" w:rsidRDefault="001417DE" w:rsidP="00441298">
      <w:pPr>
        <w:numPr>
          <w:ilvl w:val="0"/>
          <w:numId w:val="1"/>
        </w:numPr>
        <w:overflowPunct w:val="0"/>
        <w:autoSpaceDE w:val="0"/>
        <w:autoSpaceDN w:val="0"/>
        <w:adjustRightInd w:val="0"/>
        <w:textAlignment w:val="baseline"/>
      </w:pPr>
      <w:bookmarkStart w:id="2" w:name="_Hlk60761037"/>
      <w:r w:rsidRPr="001417DE">
        <w:t>R4-2217459</w:t>
      </w:r>
      <w:r w:rsidR="00441298" w:rsidRPr="006C66C9">
        <w:t>, “WF on FR1 TRP TRS,” vivo, 3GPP RAN4#10</w:t>
      </w:r>
      <w:r>
        <w:t>4bis</w:t>
      </w:r>
      <w:r w:rsidR="00441298" w:rsidRPr="006C66C9">
        <w:t>-e</w:t>
      </w:r>
    </w:p>
    <w:p w:rsidR="00662FCE" w:rsidRDefault="00441298" w:rsidP="00662FCE">
      <w:pPr>
        <w:numPr>
          <w:ilvl w:val="0"/>
          <w:numId w:val="1"/>
        </w:numPr>
        <w:overflowPunct w:val="0"/>
        <w:autoSpaceDE w:val="0"/>
        <w:autoSpaceDN w:val="0"/>
        <w:adjustRightInd w:val="0"/>
        <w:textAlignment w:val="baseline"/>
      </w:pPr>
      <w:r w:rsidRPr="006C66C9">
        <w:t>3GPP TR 38.8</w:t>
      </w:r>
      <w:r w:rsidR="006F1B1A">
        <w:t>70</w:t>
      </w:r>
      <w:r w:rsidRPr="006C66C9">
        <w:t xml:space="preserve"> v0.</w:t>
      </w:r>
      <w:r w:rsidR="006F1B1A">
        <w:t>3</w:t>
      </w:r>
      <w:r w:rsidRPr="006C66C9">
        <w:t>.0</w:t>
      </w:r>
    </w:p>
    <w:bookmarkEnd w:id="2"/>
    <w:p w:rsidR="00816C9D" w:rsidRPr="006C66C9" w:rsidRDefault="00A55484" w:rsidP="00EB7A08">
      <w:pPr>
        <w:pStyle w:val="1"/>
        <w:ind w:left="567" w:hanging="567"/>
      </w:pPr>
      <w:r w:rsidRPr="006C66C9">
        <w:t>3</w:t>
      </w:r>
      <w:r w:rsidR="00816C9D" w:rsidRPr="006C66C9">
        <w:tab/>
        <w:t>Text Proposal</w:t>
      </w:r>
      <w:r w:rsidR="00D5113B" w:rsidRPr="006C66C9">
        <w:t xml:space="preserve"> to T</w:t>
      </w:r>
      <w:r w:rsidRPr="006C66C9">
        <w:t>R</w:t>
      </w:r>
      <w:r w:rsidR="00D5113B" w:rsidRPr="006C66C9">
        <w:t xml:space="preserve"> 38.</w:t>
      </w:r>
      <w:r w:rsidRPr="006C66C9">
        <w:t>8</w:t>
      </w:r>
      <w:r w:rsidR="00803D38">
        <w:t>70</w:t>
      </w:r>
    </w:p>
    <w:p w:rsidR="00D449D9" w:rsidRPr="006C66C9" w:rsidRDefault="00D449D9" w:rsidP="00D449D9">
      <w:pPr>
        <w:rPr>
          <w:b/>
          <w:color w:val="FF0000"/>
          <w:sz w:val="28"/>
          <w:szCs w:val="28"/>
        </w:rPr>
      </w:pPr>
      <w:bookmarkStart w:id="3" w:name="OLE_LINK31"/>
    </w:p>
    <w:p w:rsidR="00D449D9" w:rsidRPr="006C66C9" w:rsidRDefault="00D449D9" w:rsidP="00D449D9">
      <w:pPr>
        <w:rPr>
          <w:b/>
          <w:color w:val="FF0000"/>
          <w:sz w:val="28"/>
          <w:szCs w:val="28"/>
        </w:rPr>
      </w:pPr>
      <w:r w:rsidRPr="006C66C9">
        <w:rPr>
          <w:b/>
          <w:color w:val="FF0000"/>
          <w:sz w:val="28"/>
          <w:szCs w:val="28"/>
        </w:rPr>
        <w:t xml:space="preserve">--------------Start of text proposal </w:t>
      </w:r>
      <w:r w:rsidR="00E72B54" w:rsidRPr="006C66C9">
        <w:rPr>
          <w:b/>
          <w:color w:val="FF0000"/>
          <w:sz w:val="28"/>
          <w:szCs w:val="28"/>
        </w:rPr>
        <w:t>1</w:t>
      </w:r>
      <w:r w:rsidRPr="006C66C9">
        <w:rPr>
          <w:b/>
          <w:color w:val="FF0000"/>
          <w:sz w:val="28"/>
          <w:szCs w:val="28"/>
        </w:rPr>
        <w:t>-------------</w:t>
      </w:r>
    </w:p>
    <w:p w:rsidR="00514414" w:rsidRDefault="00514414" w:rsidP="00514414">
      <w:pPr>
        <w:pStyle w:val="2"/>
      </w:pPr>
      <w:bookmarkStart w:id="4" w:name="_Toc129284749"/>
      <w:r>
        <w:t>6.5</w:t>
      </w:r>
      <w:r>
        <w:tab/>
      </w:r>
      <w:r w:rsidRPr="004328AE">
        <w:t>Forearm phantom</w:t>
      </w:r>
      <w:bookmarkEnd w:id="4"/>
    </w:p>
    <w:p w:rsidR="00514414" w:rsidRDefault="00514414" w:rsidP="00514414">
      <w:pPr>
        <w:rPr>
          <w:i/>
          <w:color w:val="0000FF"/>
        </w:rPr>
      </w:pPr>
      <w:del w:id="5" w:author="Ruixin(vivo)" w:date="2023-04-07T20:37:00Z">
        <w:r w:rsidRPr="00A42271" w:rsidDel="000873AE">
          <w:rPr>
            <w:i/>
            <w:color w:val="0000FF"/>
          </w:rPr>
          <w:delText xml:space="preserve">&lt;Editor’s note: </w:delText>
        </w:r>
        <w:r w:rsidDel="000873AE">
          <w:rPr>
            <w:i/>
            <w:color w:val="0000FF"/>
          </w:rPr>
          <w:delText>to be added</w:delText>
        </w:r>
        <w:r w:rsidRPr="00A42271" w:rsidDel="000873AE">
          <w:rPr>
            <w:i/>
            <w:color w:val="0000FF"/>
          </w:rPr>
          <w:delText>&gt;</w:delText>
        </w:r>
      </w:del>
    </w:p>
    <w:p w:rsidR="00593641" w:rsidRPr="004D3578" w:rsidRDefault="00593641" w:rsidP="00593641">
      <w:pPr>
        <w:pStyle w:val="3"/>
        <w:rPr>
          <w:ins w:id="6" w:author="Ruixin(vivo)" w:date="2023-04-07T19:55:00Z"/>
        </w:rPr>
      </w:pPr>
      <w:bookmarkStart w:id="7" w:name="_Toc129284755"/>
      <w:ins w:id="8" w:author="Ruixin(vivo)" w:date="2023-04-07T19:55:00Z">
        <w:r>
          <w:lastRenderedPageBreak/>
          <w:t>6</w:t>
        </w:r>
        <w:r w:rsidRPr="004D3578">
          <w:t>.</w:t>
        </w:r>
        <w:r>
          <w:t>5.1</w:t>
        </w:r>
        <w:r w:rsidRPr="004D3578">
          <w:tab/>
        </w:r>
      </w:ins>
      <w:bookmarkEnd w:id="7"/>
      <w:ins w:id="9" w:author="Ruixin(vivo)" w:date="2023-04-07T20:30:00Z">
        <w:r w:rsidR="00492FD9" w:rsidRPr="00492FD9">
          <w:t>Forearm Phantom</w:t>
        </w:r>
        <w:r w:rsidR="00492FD9">
          <w:t xml:space="preserve"> placement in the chamber</w:t>
        </w:r>
      </w:ins>
    </w:p>
    <w:p w:rsidR="00B77442" w:rsidRPr="001C6D91" w:rsidRDefault="00B77442" w:rsidP="00593641">
      <w:pPr>
        <w:rPr>
          <w:ins w:id="10" w:author="Ruixin(vivo)" w:date="2023-04-07T19:55:00Z"/>
        </w:rPr>
      </w:pPr>
      <w:ins w:id="11" w:author="Ruixin(vivo)" w:date="2023-04-07T20:06:00Z">
        <w:r>
          <w:t>T</w:t>
        </w:r>
        <w:r w:rsidRPr="00987BE8">
          <w:rPr>
            <w:rFonts w:hint="eastAsia"/>
          </w:rPr>
          <w:t>he</w:t>
        </w:r>
        <w:r w:rsidRPr="00987BE8">
          <w:t xml:space="preserve"> </w:t>
        </w:r>
        <w:r>
          <w:t xml:space="preserve">Forearm Phantom </w:t>
        </w:r>
        <w:r w:rsidRPr="00593641">
          <w:t>shall be mounted in the chamber coordinate system as shown in</w:t>
        </w:r>
        <w:r>
          <w:t xml:space="preserve"> Figure 6.5.1-1</w:t>
        </w:r>
        <w:r w:rsidRPr="007A2AEC">
          <w:t>.</w:t>
        </w:r>
      </w:ins>
    </w:p>
    <w:p w:rsidR="00792C51" w:rsidRDefault="00792C51" w:rsidP="00AB349F">
      <w:pPr>
        <w:jc w:val="center"/>
        <w:rPr>
          <w:ins w:id="12" w:author="Ruixin(vivo)" w:date="2023-04-07T20:09:00Z"/>
        </w:rPr>
      </w:pPr>
      <w:ins w:id="13" w:author="Ruixin(vivo)" w:date="2023-04-07T20:09:00Z">
        <w:r>
          <w:rPr>
            <w:noProof/>
          </w:rPr>
          <w:drawing>
            <wp:inline distT="0" distB="0" distL="0" distR="0" wp14:anchorId="1DCEB7C2" wp14:editId="1E6C4334">
              <wp:extent cx="1865787" cy="2647833"/>
              <wp:effectExtent l="0" t="0" r="1270" b="635"/>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rotWithShape="1">
                      <a:blip r:embed="rId9">
                        <a:extLst>
                          <a:ext uri="{28A0092B-C50C-407E-A947-70E740481C1C}">
                            <a14:useLocalDpi xmlns:a14="http://schemas.microsoft.com/office/drawing/2010/main" val="0"/>
                          </a:ext>
                        </a:extLst>
                      </a:blip>
                      <a:srcRect l="1085" b="912"/>
                      <a:stretch/>
                    </pic:blipFill>
                    <pic:spPr bwMode="auto">
                      <a:xfrm>
                        <a:off x="0" y="0"/>
                        <a:ext cx="1872442" cy="2657277"/>
                      </a:xfrm>
                      <a:prstGeom prst="rect">
                        <a:avLst/>
                      </a:prstGeom>
                      <a:noFill/>
                      <a:ln>
                        <a:noFill/>
                      </a:ln>
                      <a:extLst>
                        <a:ext uri="{53640926-AAD7-44D8-BBD7-CCE9431645EC}">
                          <a14:shadowObscured xmlns:a14="http://schemas.microsoft.com/office/drawing/2010/main"/>
                        </a:ext>
                      </a:extLst>
                    </pic:spPr>
                  </pic:pic>
                </a:graphicData>
              </a:graphic>
            </wp:inline>
          </w:drawing>
        </w:r>
      </w:ins>
    </w:p>
    <w:p w:rsidR="00792C51" w:rsidRPr="008E4C84" w:rsidRDefault="00792C51" w:rsidP="00792C51">
      <w:pPr>
        <w:pStyle w:val="TF"/>
        <w:rPr>
          <w:ins w:id="14" w:author="Ruixin(vivo)" w:date="2023-04-07T20:10:00Z"/>
        </w:rPr>
      </w:pPr>
      <w:ins w:id="15" w:author="Ruixin(vivo)" w:date="2023-04-07T20:10:00Z">
        <w:r w:rsidRPr="008E4C84">
          <w:t>Figure 6.</w:t>
        </w:r>
        <w:r>
          <w:t>5</w:t>
        </w:r>
        <w:r w:rsidRPr="008E4C84">
          <w:t>.</w:t>
        </w:r>
        <w:r>
          <w:t>1</w:t>
        </w:r>
        <w:r w:rsidRPr="008E4C84">
          <w:t xml:space="preserve">-1: </w:t>
        </w:r>
        <w:r w:rsidRPr="006C66C9">
          <w:t xml:space="preserve">Positioning guidance for </w:t>
        </w:r>
        <w:r w:rsidRPr="00792C51">
          <w:t>Forearm Phantom</w:t>
        </w:r>
      </w:ins>
      <w:ins w:id="16" w:author="Ruixin(vivo)" w:date="2023-04-07T20:36:00Z">
        <w:r w:rsidR="00DB4558">
          <w:t xml:space="preserve"> in the chamber</w:t>
        </w:r>
      </w:ins>
      <w:ins w:id="17" w:author="Ruixin(vivo)" w:date="2023-04-07T20:10:00Z">
        <w:r w:rsidRPr="006C66C9">
          <w:t xml:space="preserve"> </w:t>
        </w:r>
        <w:r w:rsidRPr="00163CEC">
          <w:rPr>
            <w:sz w:val="18"/>
          </w:rPr>
          <w:t>(</w:t>
        </w:r>
        <w:r w:rsidRPr="00163CEC">
          <w:rPr>
            <w:rFonts w:hint="eastAsia"/>
            <w:sz w:val="18"/>
          </w:rPr>
          <w:t>©</w:t>
        </w:r>
        <w:r w:rsidRPr="00163CEC">
          <w:rPr>
            <w:sz w:val="18"/>
          </w:rPr>
          <w:t xml:space="preserve"> </w:t>
        </w:r>
        <w:r>
          <w:rPr>
            <w:sz w:val="18"/>
          </w:rPr>
          <w:t xml:space="preserve">2001 – 2022 </w:t>
        </w:r>
        <w:r w:rsidRPr="00163CEC">
          <w:rPr>
            <w:sz w:val="18"/>
          </w:rPr>
          <w:t>CTIA Certification</w:t>
        </w:r>
        <w:r>
          <w:rPr>
            <w:rFonts w:hint="eastAsia"/>
            <w:sz w:val="18"/>
            <w:lang w:eastAsia="zh-CN"/>
          </w:rPr>
          <w:t>.</w:t>
        </w:r>
        <w:r w:rsidRPr="00163CEC">
          <w:rPr>
            <w:sz w:val="18"/>
          </w:rPr>
          <w:t xml:space="preserve"> </w:t>
        </w:r>
        <w:r>
          <w:rPr>
            <w:sz w:val="18"/>
          </w:rPr>
          <w:t>Reproduced</w:t>
        </w:r>
        <w:r w:rsidRPr="00163CEC">
          <w:rPr>
            <w:sz w:val="18"/>
          </w:rPr>
          <w:t xml:space="preserve"> with permission</w:t>
        </w:r>
        <w:r>
          <w:rPr>
            <w:sz w:val="18"/>
          </w:rPr>
          <w:t>.</w:t>
        </w:r>
        <w:r w:rsidRPr="008E4C84">
          <w:t xml:space="preserve">), defined in </w:t>
        </w:r>
        <w:r>
          <w:t xml:space="preserve">the </w:t>
        </w:r>
        <w:r w:rsidRPr="008E4C84">
          <w:t xml:space="preserve">CTIA </w:t>
        </w:r>
        <w:r>
          <w:t>Certification</w:t>
        </w:r>
        <w:r w:rsidRPr="008E4C84">
          <w:t xml:space="preserve"> OTA Test Plan</w:t>
        </w:r>
      </w:ins>
    </w:p>
    <w:p w:rsidR="00593641" w:rsidRDefault="00593641" w:rsidP="00593641">
      <w:pPr>
        <w:pStyle w:val="3"/>
        <w:rPr>
          <w:ins w:id="18" w:author="Ruixin(vivo)" w:date="2023-04-07T19:55:00Z"/>
        </w:rPr>
      </w:pPr>
      <w:bookmarkStart w:id="19" w:name="_Toc129284756"/>
      <w:ins w:id="20" w:author="Ruixin(vivo)" w:date="2023-04-07T19:55:00Z">
        <w:r>
          <w:t>6</w:t>
        </w:r>
        <w:r w:rsidRPr="004D3578">
          <w:t>.</w:t>
        </w:r>
        <w:r>
          <w:t>5.2</w:t>
        </w:r>
        <w:r w:rsidRPr="004D3578">
          <w:tab/>
        </w:r>
      </w:ins>
      <w:bookmarkStart w:id="21" w:name="_Hlk131791831"/>
      <w:bookmarkEnd w:id="19"/>
      <w:ins w:id="22" w:author="Ruixin(vivo)" w:date="2023-04-07T20:38:00Z">
        <w:r w:rsidR="00550036" w:rsidRPr="00550036">
          <w:t xml:space="preserve">Wrist-Worn </w:t>
        </w:r>
        <w:proofErr w:type="spellStart"/>
        <w:r w:rsidR="00550036">
          <w:t>RedCap</w:t>
        </w:r>
        <w:proofErr w:type="spellEnd"/>
        <w:r w:rsidR="00550036">
          <w:t xml:space="preserve"> </w:t>
        </w:r>
        <w:r w:rsidR="00550036" w:rsidRPr="00550036">
          <w:t xml:space="preserve">Device mounted on the Forearm Phantom </w:t>
        </w:r>
      </w:ins>
      <w:bookmarkEnd w:id="21"/>
    </w:p>
    <w:p w:rsidR="00492FD9" w:rsidRDefault="00492FD9" w:rsidP="00492FD9">
      <w:pPr>
        <w:rPr>
          <w:ins w:id="23" w:author="Ruixin(vivo)" w:date="2023-04-07T20:30:00Z"/>
        </w:rPr>
      </w:pPr>
      <w:ins w:id="24" w:author="Ruixin(vivo)" w:date="2023-04-07T20:30:00Z">
        <w:r>
          <w:t xml:space="preserve">This positioning guideline is suitable for wrist-worn </w:t>
        </w:r>
        <w:proofErr w:type="spellStart"/>
        <w:r>
          <w:t>RedCap</w:t>
        </w:r>
        <w:proofErr w:type="spellEnd"/>
        <w:r>
          <w:t xml:space="preserve"> devices.</w:t>
        </w:r>
      </w:ins>
    </w:p>
    <w:p w:rsidR="00492FD9" w:rsidRDefault="00492FD9" w:rsidP="00492FD9">
      <w:pPr>
        <w:rPr>
          <w:ins w:id="25" w:author="Ruixin(vivo)" w:date="2023-04-07T20:30:00Z"/>
        </w:rPr>
      </w:pPr>
      <w:ins w:id="26" w:author="Ruixin(vivo)" w:date="2023-04-07T20:30:00Z">
        <w:r w:rsidRPr="00593641">
          <w:rPr>
            <w:rFonts w:hint="eastAsia"/>
          </w:rPr>
          <w:t xml:space="preserve">The positioning guideline defined in CTIA Certification OTA Test Plan section </w:t>
        </w:r>
        <w:r>
          <w:t>Q.6</w:t>
        </w:r>
        <w:r w:rsidRPr="00593641">
          <w:rPr>
            <w:rFonts w:hint="eastAsia"/>
          </w:rPr>
          <w:t xml:space="preserve"> [14], is used for FR1 TRP TRS testing for </w:t>
        </w:r>
        <w:r>
          <w:t xml:space="preserve">wrist-worn </w:t>
        </w:r>
        <w:proofErr w:type="spellStart"/>
        <w:r>
          <w:t>RedCap</w:t>
        </w:r>
        <w:proofErr w:type="spellEnd"/>
        <w:r>
          <w:t xml:space="preserve"> devices</w:t>
        </w:r>
        <w:r w:rsidRPr="00593641">
          <w:rPr>
            <w:rFonts w:hint="eastAsia"/>
          </w:rPr>
          <w:t xml:space="preserve"> in this technical report.</w:t>
        </w:r>
      </w:ins>
    </w:p>
    <w:p w:rsidR="00C906EB" w:rsidRDefault="00C906EB" w:rsidP="00C906EB">
      <w:pPr>
        <w:rPr>
          <w:ins w:id="27" w:author="Ruixin(vivo)" w:date="2023-04-07T20:35:00Z"/>
        </w:rPr>
      </w:pPr>
      <w:ins w:id="28" w:author="Ruixin(vivo)" w:date="2023-04-07T20:19:00Z">
        <w:r>
          <w:t xml:space="preserve">The </w:t>
        </w:r>
        <w:r w:rsidRPr="004A07F1">
          <w:t>Wrist-worn Device</w:t>
        </w:r>
        <w:r>
          <w:t xml:space="preserve"> should be </w:t>
        </w:r>
        <w:r w:rsidRPr="00B73148">
          <w:t>fully aligned</w:t>
        </w:r>
        <w:r>
          <w:t xml:space="preserve"> under some specific virtual Plane to make sure the </w:t>
        </w:r>
        <w:r w:rsidRPr="004A07F1">
          <w:t>Wrist-worn Device</w:t>
        </w:r>
        <w:r>
          <w:t xml:space="preserve"> is properly mounted on the Forearm Phantom.  </w:t>
        </w:r>
      </w:ins>
      <w:ins w:id="29" w:author="Ruixin(vivo)" w:date="2023-04-07T20:25:00Z">
        <w:r w:rsidR="00492FD9">
          <w:t xml:space="preserve">Plane </w:t>
        </w:r>
        <w:r w:rsidR="00492FD9">
          <w:rPr>
            <w:i/>
            <w:iCs/>
          </w:rPr>
          <w:t xml:space="preserve">J </w:t>
        </w:r>
        <w:r w:rsidR="00492FD9">
          <w:t xml:space="preserve">cuts through the surface of the forearm phantom and passes through the target test position and is perpendicular to the Y-axis. Plane </w:t>
        </w:r>
        <w:r w:rsidR="00492FD9">
          <w:rPr>
            <w:i/>
            <w:iCs/>
          </w:rPr>
          <w:t xml:space="preserve">J </w:t>
        </w:r>
        <w:r w:rsidR="00492FD9">
          <w:t xml:space="preserve">is the X-Z plane. Plane </w:t>
        </w:r>
        <w:r w:rsidR="00492FD9">
          <w:rPr>
            <w:i/>
            <w:iCs/>
          </w:rPr>
          <w:t xml:space="preserve">K </w:t>
        </w:r>
        <w:r w:rsidR="00492FD9">
          <w:t>cuts through the forearm phantom at the target test position and is perpendicular to the Z</w:t>
        </w:r>
        <w:r w:rsidR="00492FD9">
          <w:noBreakHyphen/>
          <w:t xml:space="preserve">axis.  Plane </w:t>
        </w:r>
        <w:r w:rsidR="00492FD9">
          <w:rPr>
            <w:i/>
            <w:iCs/>
          </w:rPr>
          <w:t xml:space="preserve">K </w:t>
        </w:r>
        <w:r w:rsidR="00492FD9">
          <w:t>is the X-Y plane.</w:t>
        </w:r>
      </w:ins>
      <w:ins w:id="30" w:author="Ruixin(vivo)" w:date="2023-04-07T20:32:00Z">
        <w:r w:rsidR="00DA6A89">
          <w:t xml:space="preserve"> Plane</w:t>
        </w:r>
        <w:r w:rsidR="00DA6A89">
          <w:rPr>
            <w:spacing w:val="-7"/>
          </w:rPr>
          <w:t xml:space="preserve"> </w:t>
        </w:r>
        <w:r w:rsidR="00DA6A89">
          <w:t xml:space="preserve">A and Plane B are virtual planes </w:t>
        </w:r>
      </w:ins>
      <w:ins w:id="31" w:author="Ruixin(vivo)" w:date="2023-04-07T20:33:00Z">
        <w:r w:rsidR="00DA6A89">
          <w:t xml:space="preserve">on wrist-worn device. </w:t>
        </w:r>
        <w:r w:rsidR="00DA6A89" w:rsidRPr="00DA6A89">
          <w:t xml:space="preserve">Plane A cuts through the </w:t>
        </w:r>
        <w:proofErr w:type="spellStart"/>
        <w:r w:rsidR="00DA6A89" w:rsidRPr="00DA6A89">
          <w:t>center</w:t>
        </w:r>
        <w:proofErr w:type="spellEnd"/>
        <w:r w:rsidR="00DA6A89" w:rsidRPr="00DA6A89">
          <w:t xml:space="preserve"> of wrist band</w:t>
        </w:r>
        <w:r w:rsidR="00DA6A89">
          <w:t xml:space="preserve"> and </w:t>
        </w:r>
      </w:ins>
      <w:ins w:id="32" w:author="Ruixin(vivo)" w:date="2023-04-07T20:34:00Z">
        <w:r w:rsidR="00DA6A89" w:rsidRPr="00DA6A89">
          <w:t xml:space="preserve">Plane B cuts through the </w:t>
        </w:r>
        <w:proofErr w:type="spellStart"/>
        <w:r w:rsidR="00DA6A89" w:rsidRPr="00DA6A89">
          <w:t>center</w:t>
        </w:r>
        <w:proofErr w:type="spellEnd"/>
        <w:r w:rsidR="00DA6A89" w:rsidRPr="00DA6A89">
          <w:t xml:space="preserve"> of the display</w:t>
        </w:r>
        <w:r w:rsidR="00DA6A89">
          <w:t>.</w:t>
        </w:r>
      </w:ins>
    </w:p>
    <w:p w:rsidR="00DA6A89" w:rsidRDefault="00DA6A89" w:rsidP="00C906EB">
      <w:pPr>
        <w:rPr>
          <w:ins w:id="33" w:author="Ruixin(vivo)" w:date="2023-04-07T20:19:00Z"/>
        </w:rPr>
      </w:pPr>
      <w:ins w:id="34" w:author="Ruixin(vivo)" w:date="2023-04-07T20:35:00Z">
        <w:r>
          <w:rPr>
            <w:color w:val="000000"/>
          </w:rPr>
          <w:t xml:space="preserve">Plane </w:t>
        </w:r>
        <w:r>
          <w:rPr>
            <w:i/>
            <w:iCs/>
            <w:color w:val="000000"/>
          </w:rPr>
          <w:t xml:space="preserve">B </w:t>
        </w:r>
        <w:r>
          <w:rPr>
            <w:color w:val="000000"/>
          </w:rPr>
          <w:t xml:space="preserve">shall be fully aligned with Plane </w:t>
        </w:r>
        <w:r>
          <w:rPr>
            <w:i/>
            <w:iCs/>
            <w:color w:val="000000"/>
          </w:rPr>
          <w:t xml:space="preserve">J </w:t>
        </w:r>
        <w:r>
          <w:rPr>
            <w:color w:val="000000"/>
          </w:rPr>
          <w:t>when</w:t>
        </w:r>
        <w:r>
          <w:rPr>
            <w:color w:val="000000"/>
            <w:spacing w:val="-5"/>
          </w:rPr>
          <w:t xml:space="preserve"> </w:t>
        </w:r>
        <w:r>
          <w:rPr>
            <w:color w:val="000000"/>
          </w:rPr>
          <w:t>the</w:t>
        </w:r>
        <w:r>
          <w:rPr>
            <w:color w:val="000000"/>
            <w:spacing w:val="-4"/>
          </w:rPr>
          <w:t xml:space="preserve"> </w:t>
        </w:r>
        <w:r>
          <w:rPr>
            <w:color w:val="000000"/>
          </w:rPr>
          <w:t>device</w:t>
        </w:r>
        <w:r>
          <w:rPr>
            <w:color w:val="000000"/>
            <w:spacing w:val="-3"/>
          </w:rPr>
          <w:t xml:space="preserve"> </w:t>
        </w:r>
        <w:r>
          <w:rPr>
            <w:color w:val="000000"/>
          </w:rPr>
          <w:t>is</w:t>
        </w:r>
        <w:r>
          <w:rPr>
            <w:color w:val="000000"/>
            <w:spacing w:val="-3"/>
          </w:rPr>
          <w:t xml:space="preserve"> </w:t>
        </w:r>
        <w:r>
          <w:rPr>
            <w:color w:val="000000"/>
          </w:rPr>
          <w:t>mounted</w:t>
        </w:r>
        <w:r>
          <w:rPr>
            <w:color w:val="000000"/>
            <w:spacing w:val="-4"/>
          </w:rPr>
          <w:t xml:space="preserve"> </w:t>
        </w:r>
        <w:r>
          <w:rPr>
            <w:color w:val="000000"/>
          </w:rPr>
          <w:t>on</w:t>
        </w:r>
        <w:r>
          <w:rPr>
            <w:color w:val="000000"/>
            <w:spacing w:val="-4"/>
          </w:rPr>
          <w:t xml:space="preserve"> </w:t>
        </w:r>
        <w:r>
          <w:rPr>
            <w:color w:val="000000"/>
          </w:rPr>
          <w:t>the</w:t>
        </w:r>
        <w:r>
          <w:rPr>
            <w:color w:val="000000"/>
            <w:spacing w:val="-4"/>
          </w:rPr>
          <w:t xml:space="preserve"> </w:t>
        </w:r>
        <w:r>
          <w:rPr>
            <w:color w:val="000000"/>
          </w:rPr>
          <w:t>forearm</w:t>
        </w:r>
        <w:r>
          <w:rPr>
            <w:color w:val="000000"/>
            <w:spacing w:val="-3"/>
          </w:rPr>
          <w:t xml:space="preserve"> </w:t>
        </w:r>
        <w:r>
          <w:rPr>
            <w:color w:val="000000"/>
          </w:rPr>
          <w:t>phantom.</w:t>
        </w:r>
      </w:ins>
    </w:p>
    <w:p w:rsidR="00C906EB" w:rsidRDefault="00C906EB" w:rsidP="00C906EB">
      <w:pPr>
        <w:jc w:val="center"/>
        <w:rPr>
          <w:ins w:id="35" w:author="Ruixin(vivo)" w:date="2023-04-07T20:19:00Z"/>
        </w:rPr>
      </w:pPr>
      <w:ins w:id="36" w:author="Ruixin(vivo)" w:date="2023-04-07T20:19:00Z">
        <w:r>
          <w:rPr>
            <w:noProof/>
          </w:rPr>
          <w:drawing>
            <wp:inline distT="0" distB="0" distL="0" distR="0" wp14:anchorId="1109B1BE" wp14:editId="3BF4808B">
              <wp:extent cx="3243532" cy="2084351"/>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9452" cy="2094581"/>
                      </a:xfrm>
                      <a:prstGeom prst="rect">
                        <a:avLst/>
                      </a:prstGeom>
                      <a:noFill/>
                      <a:ln>
                        <a:noFill/>
                      </a:ln>
                    </pic:spPr>
                  </pic:pic>
                </a:graphicData>
              </a:graphic>
            </wp:inline>
          </w:drawing>
        </w:r>
      </w:ins>
    </w:p>
    <w:p w:rsidR="00C906EB" w:rsidRPr="008E4C84" w:rsidRDefault="00C906EB" w:rsidP="00C906EB">
      <w:pPr>
        <w:pStyle w:val="TF"/>
        <w:rPr>
          <w:ins w:id="37" w:author="Ruixin(vivo)" w:date="2023-04-07T20:19:00Z"/>
        </w:rPr>
      </w:pPr>
      <w:ins w:id="38" w:author="Ruixin(vivo)" w:date="2023-04-07T20:19:00Z">
        <w:r w:rsidRPr="008E4C84">
          <w:t>Figure 6.</w:t>
        </w:r>
        <w:r>
          <w:t>5</w:t>
        </w:r>
        <w:r w:rsidRPr="008E4C84">
          <w:t>.</w:t>
        </w:r>
        <w:r>
          <w:t>2</w:t>
        </w:r>
        <w:r w:rsidRPr="008E4C84">
          <w:t>-</w:t>
        </w:r>
        <w:r>
          <w:t>1</w:t>
        </w:r>
        <w:r w:rsidRPr="008E4C84">
          <w:t xml:space="preserve">: </w:t>
        </w:r>
        <w:r w:rsidRPr="006C66C9">
          <w:t xml:space="preserve">Positioning guidance for </w:t>
        </w:r>
      </w:ins>
      <w:ins w:id="39" w:author="Ruixin(vivo)" w:date="2023-04-07T20:36:00Z">
        <w:r w:rsidR="00DB4558" w:rsidRPr="0001281E">
          <w:t>Wrist-Worn Device</w:t>
        </w:r>
        <w:r w:rsidR="00DB4558" w:rsidRPr="00792C51">
          <w:t xml:space="preserve"> </w:t>
        </w:r>
        <w:r w:rsidR="00DB4558">
          <w:t xml:space="preserve">mounted on the </w:t>
        </w:r>
      </w:ins>
      <w:ins w:id="40" w:author="Ruixin(vivo)" w:date="2023-04-07T20:19:00Z">
        <w:r w:rsidRPr="00792C51">
          <w:t>Forearm Phantom</w:t>
        </w:r>
        <w:r w:rsidRPr="006C66C9">
          <w:t xml:space="preserve"> </w:t>
        </w:r>
        <w:r w:rsidRPr="00163CEC">
          <w:rPr>
            <w:sz w:val="18"/>
          </w:rPr>
          <w:t>(</w:t>
        </w:r>
        <w:r w:rsidRPr="00163CEC">
          <w:rPr>
            <w:rFonts w:hint="eastAsia"/>
            <w:sz w:val="18"/>
          </w:rPr>
          <w:t>©</w:t>
        </w:r>
        <w:r w:rsidRPr="00163CEC">
          <w:rPr>
            <w:sz w:val="18"/>
          </w:rPr>
          <w:t xml:space="preserve"> </w:t>
        </w:r>
        <w:r>
          <w:rPr>
            <w:sz w:val="18"/>
          </w:rPr>
          <w:t xml:space="preserve">2001 – 2022 </w:t>
        </w:r>
        <w:r w:rsidRPr="00163CEC">
          <w:rPr>
            <w:sz w:val="18"/>
          </w:rPr>
          <w:t>CTIA Certification</w:t>
        </w:r>
        <w:r>
          <w:rPr>
            <w:rFonts w:hint="eastAsia"/>
            <w:sz w:val="18"/>
            <w:lang w:eastAsia="zh-CN"/>
          </w:rPr>
          <w:t>.</w:t>
        </w:r>
        <w:r w:rsidRPr="00163CEC">
          <w:rPr>
            <w:sz w:val="18"/>
          </w:rPr>
          <w:t xml:space="preserve"> </w:t>
        </w:r>
        <w:r>
          <w:rPr>
            <w:sz w:val="18"/>
          </w:rPr>
          <w:t>Reproduced</w:t>
        </w:r>
        <w:r w:rsidRPr="00163CEC">
          <w:rPr>
            <w:sz w:val="18"/>
          </w:rPr>
          <w:t xml:space="preserve"> with permission</w:t>
        </w:r>
        <w:r>
          <w:rPr>
            <w:sz w:val="18"/>
          </w:rPr>
          <w:t>.</w:t>
        </w:r>
        <w:r w:rsidRPr="008E4C84">
          <w:t xml:space="preserve">), defined in </w:t>
        </w:r>
        <w:r>
          <w:t xml:space="preserve">the </w:t>
        </w:r>
        <w:r w:rsidRPr="008E4C84">
          <w:t xml:space="preserve">CTIA </w:t>
        </w:r>
        <w:r>
          <w:t>Certification</w:t>
        </w:r>
        <w:r w:rsidRPr="008E4C84">
          <w:t xml:space="preserve"> OTA Test Plan</w:t>
        </w:r>
      </w:ins>
    </w:p>
    <w:p w:rsidR="00492FD9" w:rsidRDefault="00492FD9" w:rsidP="00514414">
      <w:pPr>
        <w:rPr>
          <w:ins w:id="41" w:author="Ruixin(vivo)" w:date="2023-04-07T20:24:00Z"/>
        </w:rPr>
      </w:pPr>
      <w:ins w:id="42" w:author="Ruixin(vivo)" w:date="2023-04-07T20:24:00Z">
        <w:r w:rsidRPr="00C906EB">
          <w:lastRenderedPageBreak/>
          <w:t>DUTs shall be mounted with sufficiently snug band tightness so as to prevent the DUT from slipping off under the force of gravity when the phantom is inverted</w:t>
        </w:r>
        <w:r>
          <w:t>.</w:t>
        </w:r>
      </w:ins>
    </w:p>
    <w:p w:rsidR="00E27506" w:rsidRPr="00AB349F" w:rsidRDefault="00C906EB" w:rsidP="00514414">
      <w:pPr>
        <w:rPr>
          <w:ins w:id="43" w:author="Ruixin(vivo)" w:date="2023-04-07T20:19:00Z"/>
        </w:rPr>
      </w:pPr>
      <w:ins w:id="44" w:author="Ruixin(vivo)" w:date="2023-04-07T20:20:00Z">
        <w:r w:rsidRPr="00AB349F">
          <w:t xml:space="preserve">Similar to handheld UEs, there are also two </w:t>
        </w:r>
      </w:ins>
      <w:ins w:id="45" w:author="Ruixin(vivo)" w:date="2023-04-07T20:21:00Z">
        <w:r w:rsidRPr="00AB349F">
          <w:t>Orientations f</w:t>
        </w:r>
      </w:ins>
      <w:ins w:id="46" w:author="Ruixin(vivo)" w:date="2023-04-07T20:19:00Z">
        <w:r w:rsidRPr="00AB349F">
          <w:t xml:space="preserve">or </w:t>
        </w:r>
        <w:r w:rsidRPr="004A07F1">
          <w:t xml:space="preserve">Wrist-worn </w:t>
        </w:r>
        <w:proofErr w:type="spellStart"/>
        <w:r>
          <w:t>Red</w:t>
        </w:r>
      </w:ins>
      <w:ins w:id="47" w:author="Ruixin(vivo)" w:date="2023-04-07T20:20:00Z">
        <w:r>
          <w:t>Cap</w:t>
        </w:r>
        <w:proofErr w:type="spellEnd"/>
        <w:r>
          <w:t xml:space="preserve"> </w:t>
        </w:r>
      </w:ins>
      <w:ins w:id="48" w:author="Ruixin(vivo)" w:date="2023-04-07T20:19:00Z">
        <w:r w:rsidRPr="004A07F1">
          <w:t>Device</w:t>
        </w:r>
      </w:ins>
      <w:ins w:id="49" w:author="Ruixin(vivo)" w:date="2023-04-07T20:20:00Z">
        <w:r>
          <w:t>s</w:t>
        </w:r>
      </w:ins>
      <w:ins w:id="50" w:author="Ruixin(vivo)" w:date="2023-04-07T20:21:00Z">
        <w:r>
          <w:t xml:space="preserve"> representing the Left and Right Wrist</w:t>
        </w:r>
      </w:ins>
      <w:ins w:id="51" w:author="Ruixin(vivo)" w:date="2023-04-07T20:23:00Z">
        <w:r>
          <w:t>, a</w:t>
        </w:r>
      </w:ins>
      <w:ins w:id="52" w:author="Ruixin(vivo)" w:date="2023-04-07T20:22:00Z">
        <w:r>
          <w:t xml:space="preserve">s shown in </w:t>
        </w:r>
        <w:r w:rsidRPr="00C906EB">
          <w:t>Figure 6.5.2-2</w:t>
        </w:r>
      </w:ins>
      <w:ins w:id="53" w:author="Ruixin(vivo)" w:date="2023-04-07T20:23:00Z">
        <w:r>
          <w:t>.</w:t>
        </w:r>
      </w:ins>
      <w:ins w:id="54" w:author="Ruixin(vivo)" w:date="2023-04-07T20:21:00Z">
        <w:r>
          <w:t xml:space="preserve"> </w:t>
        </w:r>
      </w:ins>
      <w:ins w:id="55" w:author="Ruixin(vivo)" w:date="2023-04-07T20:20:00Z">
        <w:r>
          <w:t xml:space="preserve"> </w:t>
        </w:r>
      </w:ins>
    </w:p>
    <w:p w:rsidR="00C906EB" w:rsidRDefault="00C906EB" w:rsidP="00AB349F">
      <w:pPr>
        <w:jc w:val="center"/>
        <w:rPr>
          <w:ins w:id="56" w:author="Ruixin(vivo)" w:date="2023-04-07T20:20:00Z"/>
          <w:i/>
          <w:color w:val="0000FF"/>
        </w:rPr>
      </w:pPr>
      <w:ins w:id="57" w:author="Ruixin(vivo)" w:date="2023-04-07T20:20:00Z">
        <w:r>
          <w:rPr>
            <w:noProof/>
          </w:rPr>
          <w:drawing>
            <wp:inline distT="0" distB="0" distL="0" distR="0" wp14:anchorId="7E15F2A9" wp14:editId="2B0B34C2">
              <wp:extent cx="1840020" cy="2735332"/>
              <wp:effectExtent l="0" t="0" r="8255" b="8255"/>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43538" cy="2740562"/>
                      </a:xfrm>
                      <a:prstGeom prst="rect">
                        <a:avLst/>
                      </a:prstGeom>
                      <a:noFill/>
                      <a:ln>
                        <a:noFill/>
                      </a:ln>
                    </pic:spPr>
                  </pic:pic>
                </a:graphicData>
              </a:graphic>
            </wp:inline>
          </w:drawing>
        </w:r>
      </w:ins>
    </w:p>
    <w:p w:rsidR="00C906EB" w:rsidRPr="008E4C84" w:rsidRDefault="00C906EB" w:rsidP="00C906EB">
      <w:pPr>
        <w:pStyle w:val="TF"/>
        <w:rPr>
          <w:ins w:id="58" w:author="Ruixin(vivo)" w:date="2023-04-07T20:22:00Z"/>
        </w:rPr>
      </w:pPr>
      <w:ins w:id="59" w:author="Ruixin(vivo)" w:date="2023-04-07T20:22:00Z">
        <w:r w:rsidRPr="008E4C84">
          <w:t>Figure 6.</w:t>
        </w:r>
        <w:r>
          <w:t>5</w:t>
        </w:r>
        <w:r w:rsidRPr="008E4C84">
          <w:t>.</w:t>
        </w:r>
        <w:r>
          <w:t>2</w:t>
        </w:r>
        <w:r w:rsidRPr="008E4C84">
          <w:t>-</w:t>
        </w:r>
        <w:r>
          <w:t>2</w:t>
        </w:r>
        <w:r w:rsidRPr="008E4C84">
          <w:t xml:space="preserve">: </w:t>
        </w:r>
        <w:r w:rsidRPr="00C906EB">
          <w:t xml:space="preserve">Left and Right </w:t>
        </w:r>
        <w:r>
          <w:t>positioning for</w:t>
        </w:r>
        <w:r w:rsidRPr="00C906EB">
          <w:t xml:space="preserve"> </w:t>
        </w:r>
      </w:ins>
      <w:ins w:id="60" w:author="Ruixin(vivo)" w:date="2023-04-07T20:36:00Z">
        <w:r w:rsidR="00DB4558" w:rsidRPr="0001281E">
          <w:t>Wrist-Worn Device</w:t>
        </w:r>
        <w:r w:rsidR="00DB4558" w:rsidRPr="00792C51">
          <w:t xml:space="preserve"> </w:t>
        </w:r>
        <w:r w:rsidR="00DB4558">
          <w:t xml:space="preserve">on </w:t>
        </w:r>
      </w:ins>
      <w:ins w:id="61" w:author="Ruixin(vivo)" w:date="2023-04-07T20:22:00Z">
        <w:r w:rsidRPr="00792C51">
          <w:t>Forearm Phantom</w:t>
        </w:r>
        <w:r w:rsidRPr="006C66C9">
          <w:t xml:space="preserve"> </w:t>
        </w:r>
        <w:r w:rsidRPr="00163CEC">
          <w:rPr>
            <w:sz w:val="18"/>
          </w:rPr>
          <w:t>(</w:t>
        </w:r>
        <w:r w:rsidRPr="00163CEC">
          <w:rPr>
            <w:rFonts w:hint="eastAsia"/>
            <w:sz w:val="18"/>
          </w:rPr>
          <w:t>©</w:t>
        </w:r>
        <w:r w:rsidRPr="00163CEC">
          <w:rPr>
            <w:sz w:val="18"/>
          </w:rPr>
          <w:t xml:space="preserve"> </w:t>
        </w:r>
        <w:r>
          <w:rPr>
            <w:sz w:val="18"/>
          </w:rPr>
          <w:t xml:space="preserve">2001 – 2022 </w:t>
        </w:r>
        <w:r w:rsidRPr="00163CEC">
          <w:rPr>
            <w:sz w:val="18"/>
          </w:rPr>
          <w:t>CTIA Certification</w:t>
        </w:r>
        <w:r>
          <w:rPr>
            <w:rFonts w:hint="eastAsia"/>
            <w:sz w:val="18"/>
            <w:lang w:eastAsia="zh-CN"/>
          </w:rPr>
          <w:t>.</w:t>
        </w:r>
        <w:r w:rsidRPr="00163CEC">
          <w:rPr>
            <w:sz w:val="18"/>
          </w:rPr>
          <w:t xml:space="preserve"> </w:t>
        </w:r>
        <w:r>
          <w:rPr>
            <w:sz w:val="18"/>
          </w:rPr>
          <w:t>Reproduced</w:t>
        </w:r>
        <w:r w:rsidRPr="00163CEC">
          <w:rPr>
            <w:sz w:val="18"/>
          </w:rPr>
          <w:t xml:space="preserve"> with permission</w:t>
        </w:r>
        <w:r>
          <w:rPr>
            <w:sz w:val="18"/>
          </w:rPr>
          <w:t>.</w:t>
        </w:r>
        <w:r w:rsidRPr="008E4C84">
          <w:t xml:space="preserve">), defined in </w:t>
        </w:r>
        <w:r>
          <w:t xml:space="preserve">the </w:t>
        </w:r>
        <w:r w:rsidRPr="008E4C84">
          <w:t xml:space="preserve">CTIA </w:t>
        </w:r>
        <w:r>
          <w:t>Certification</w:t>
        </w:r>
        <w:r w:rsidRPr="008E4C84">
          <w:t xml:space="preserve"> OTA Test Plan</w:t>
        </w:r>
      </w:ins>
    </w:p>
    <w:p w:rsidR="00C906EB" w:rsidDel="00DB4558" w:rsidRDefault="00C906EB" w:rsidP="00514414">
      <w:pPr>
        <w:rPr>
          <w:del w:id="62" w:author="Ruixin(vivo)" w:date="2023-04-07T20:36:00Z"/>
          <w:i/>
          <w:color w:val="0000FF"/>
        </w:rPr>
      </w:pPr>
    </w:p>
    <w:p w:rsidR="00E27506" w:rsidRPr="00A42271" w:rsidDel="00DB4558" w:rsidRDefault="00E27506" w:rsidP="00514414">
      <w:pPr>
        <w:rPr>
          <w:del w:id="63" w:author="Ruixin(vivo)" w:date="2023-04-07T20:36:00Z"/>
          <w:i/>
          <w:color w:val="0000FF"/>
        </w:rPr>
      </w:pPr>
    </w:p>
    <w:p w:rsidR="00D449D9" w:rsidRPr="008E4C84" w:rsidRDefault="00D449D9" w:rsidP="00D449D9">
      <w:pPr>
        <w:rPr>
          <w:b/>
          <w:color w:val="FF0000"/>
          <w:sz w:val="28"/>
          <w:szCs w:val="28"/>
        </w:rPr>
      </w:pPr>
      <w:r w:rsidRPr="008E4C84">
        <w:rPr>
          <w:b/>
          <w:color w:val="FF0000"/>
          <w:sz w:val="28"/>
          <w:szCs w:val="28"/>
        </w:rPr>
        <w:t>--------------End of text proposal 1 -------------</w:t>
      </w:r>
    </w:p>
    <w:p w:rsidR="00F64D22" w:rsidRPr="008E4C84" w:rsidRDefault="00F64D22" w:rsidP="00D449D9">
      <w:pPr>
        <w:rPr>
          <w:b/>
          <w:color w:val="FF0000"/>
          <w:sz w:val="28"/>
          <w:szCs w:val="28"/>
        </w:rPr>
      </w:pPr>
    </w:p>
    <w:p w:rsidR="00E72B54" w:rsidRPr="008E4C84" w:rsidRDefault="00E72B54" w:rsidP="00E72B54">
      <w:pPr>
        <w:rPr>
          <w:b/>
          <w:color w:val="FF0000"/>
          <w:sz w:val="28"/>
          <w:szCs w:val="28"/>
        </w:rPr>
      </w:pPr>
      <w:r w:rsidRPr="008E4C84">
        <w:rPr>
          <w:b/>
          <w:color w:val="FF0000"/>
          <w:sz w:val="28"/>
          <w:szCs w:val="28"/>
        </w:rPr>
        <w:t>--------------Start of text proposal 2-------------</w:t>
      </w:r>
    </w:p>
    <w:p w:rsidR="00065938" w:rsidRPr="00C61007" w:rsidRDefault="00065938" w:rsidP="00065938">
      <w:pPr>
        <w:pStyle w:val="9"/>
        <w:rPr>
          <w:rFonts w:eastAsia="宋体"/>
        </w:rPr>
      </w:pPr>
      <w:bookmarkStart w:id="64" w:name="_Toc129284860"/>
      <w:r w:rsidRPr="00C61007">
        <w:rPr>
          <w:rFonts w:eastAsia="宋体"/>
        </w:rPr>
        <w:t>Annex D:</w:t>
      </w:r>
      <w:r w:rsidRPr="00C61007">
        <w:rPr>
          <w:rFonts w:eastAsia="宋体"/>
        </w:rPr>
        <w:br/>
        <w:t>Phantom Definition</w:t>
      </w:r>
      <w:bookmarkEnd w:id="64"/>
    </w:p>
    <w:p w:rsidR="00065938" w:rsidRPr="00AE0994" w:rsidRDefault="00065938" w:rsidP="00065938">
      <w:pPr>
        <w:pStyle w:val="Guidance"/>
        <w:rPr>
          <w:lang w:eastAsia="zh-CN"/>
        </w:rPr>
      </w:pPr>
      <w:r>
        <w:t>&lt;</w:t>
      </w:r>
      <w:r w:rsidRPr="00F85E37">
        <w:t xml:space="preserve"> </w:t>
      </w:r>
      <w:r>
        <w:t>Editor’s note: Detailed structure of the subclause is TBD. General for reference method and alternative method</w:t>
      </w:r>
      <w:r>
        <w:rPr>
          <w:rFonts w:hint="eastAsia"/>
          <w:lang w:eastAsia="zh-CN"/>
        </w:rPr>
        <w:t xml:space="preserve"> </w:t>
      </w:r>
      <w:r>
        <w:t>&gt;</w:t>
      </w:r>
    </w:p>
    <w:p w:rsidR="00065938" w:rsidRPr="00AE0994" w:rsidRDefault="00065938" w:rsidP="00065938">
      <w:pPr>
        <w:pStyle w:val="Guidance"/>
      </w:pPr>
    </w:p>
    <w:p w:rsidR="00A565F1" w:rsidRPr="008E4C84" w:rsidRDefault="00A565F1" w:rsidP="00A565F1">
      <w:pPr>
        <w:pStyle w:val="1"/>
        <w:rPr>
          <w:ins w:id="65" w:author="Ruixin(vivo)" w:date="2023-04-08T15:22:00Z"/>
        </w:rPr>
      </w:pPr>
      <w:bookmarkStart w:id="66" w:name="_Toc52565611"/>
      <w:bookmarkStart w:id="67" w:name="_Toc29813393"/>
      <w:bookmarkStart w:id="68" w:name="_Toc29813127"/>
      <w:bookmarkStart w:id="69" w:name="_Toc21020295"/>
      <w:bookmarkStart w:id="70" w:name="_Toc97741412"/>
      <w:bookmarkStart w:id="71" w:name="_Toc106114493"/>
      <w:bookmarkStart w:id="72" w:name="_Toc114134453"/>
      <w:ins w:id="73" w:author="Ruixin(vivo)" w:date="2023-04-08T15:22:00Z">
        <w:r w:rsidRPr="008E4C84">
          <w:t>D.1</w:t>
        </w:r>
        <w:r w:rsidRPr="008E4C84">
          <w:tab/>
        </w:r>
        <w:bookmarkEnd w:id="66"/>
        <w:bookmarkEnd w:id="67"/>
        <w:bookmarkEnd w:id="68"/>
        <w:bookmarkEnd w:id="69"/>
        <w:r w:rsidRPr="008E4C84">
          <w:t>Head Phantom</w:t>
        </w:r>
        <w:bookmarkEnd w:id="70"/>
        <w:bookmarkEnd w:id="71"/>
        <w:bookmarkEnd w:id="72"/>
      </w:ins>
    </w:p>
    <w:p w:rsidR="00A565F1" w:rsidRPr="00AE0994" w:rsidRDefault="00A565F1" w:rsidP="00A565F1">
      <w:pPr>
        <w:pStyle w:val="Guidance"/>
        <w:rPr>
          <w:ins w:id="74" w:author="Ruixin(vivo)" w:date="2023-04-08T15:22:00Z"/>
          <w:lang w:eastAsia="zh-CN"/>
        </w:rPr>
      </w:pPr>
      <w:ins w:id="75" w:author="Ruixin(vivo)" w:date="2023-04-08T15:22:00Z">
        <w:r>
          <w:t>&lt;</w:t>
        </w:r>
        <w:r w:rsidRPr="00F85E37">
          <w:t xml:space="preserve"> </w:t>
        </w:r>
        <w:r>
          <w:t>Editor’s note: To be added</w:t>
        </w:r>
        <w:r>
          <w:rPr>
            <w:rFonts w:hint="eastAsia"/>
            <w:lang w:eastAsia="zh-CN"/>
          </w:rPr>
          <w:t xml:space="preserve"> </w:t>
        </w:r>
        <w:r>
          <w:t>&gt;</w:t>
        </w:r>
      </w:ins>
    </w:p>
    <w:p w:rsidR="00A565F1" w:rsidRPr="00A51233" w:rsidRDefault="00A565F1" w:rsidP="00A565F1">
      <w:pPr>
        <w:rPr>
          <w:ins w:id="76" w:author="Ruixin(vivo)" w:date="2023-04-08T15:22:00Z"/>
        </w:rPr>
      </w:pPr>
      <w:ins w:id="77" w:author="Ruixin(vivo)" w:date="2023-04-08T15:22:00Z">
        <w:r w:rsidRPr="008E4C84">
          <w:t xml:space="preserve"> </w:t>
        </w:r>
      </w:ins>
    </w:p>
    <w:p w:rsidR="00A565F1" w:rsidRPr="008E4C84" w:rsidRDefault="00A565F1" w:rsidP="00A565F1">
      <w:pPr>
        <w:pStyle w:val="1"/>
        <w:rPr>
          <w:ins w:id="78" w:author="Ruixin(vivo)" w:date="2023-04-08T15:22:00Z"/>
        </w:rPr>
      </w:pPr>
      <w:ins w:id="79" w:author="Ruixin(vivo)" w:date="2023-04-08T15:22:00Z">
        <w:r w:rsidRPr="008E4C84">
          <w:t>D.</w:t>
        </w:r>
        <w:r>
          <w:t>2</w:t>
        </w:r>
        <w:r w:rsidRPr="008E4C84">
          <w:tab/>
          <w:t>H</w:t>
        </w:r>
        <w:r w:rsidRPr="00065938">
          <w:rPr>
            <w:rFonts w:hint="eastAsia"/>
          </w:rPr>
          <w:t>an</w:t>
        </w:r>
        <w:r w:rsidRPr="008E4C84">
          <w:t>d Phantom</w:t>
        </w:r>
      </w:ins>
    </w:p>
    <w:p w:rsidR="00A565F1" w:rsidRDefault="00A565F1" w:rsidP="00A565F1">
      <w:pPr>
        <w:pStyle w:val="Guidance"/>
        <w:rPr>
          <w:ins w:id="80" w:author="Ruixin(vivo)" w:date="2023-04-08T15:22:00Z"/>
        </w:rPr>
      </w:pPr>
      <w:ins w:id="81" w:author="Ruixin(vivo)" w:date="2023-04-08T15:22:00Z">
        <w:r>
          <w:t>&lt;</w:t>
        </w:r>
        <w:r w:rsidRPr="00F85E37">
          <w:t xml:space="preserve"> </w:t>
        </w:r>
        <w:r>
          <w:t>Editor’s note: To be added</w:t>
        </w:r>
        <w:r>
          <w:rPr>
            <w:rFonts w:hint="eastAsia"/>
            <w:lang w:eastAsia="zh-CN"/>
          </w:rPr>
          <w:t xml:space="preserve"> </w:t>
        </w:r>
        <w:r>
          <w:t>&gt;</w:t>
        </w:r>
      </w:ins>
    </w:p>
    <w:p w:rsidR="00A565F1" w:rsidRDefault="00A565F1" w:rsidP="00A565F1">
      <w:pPr>
        <w:pStyle w:val="Guidance"/>
        <w:rPr>
          <w:ins w:id="82" w:author="Ruixin(vivo)" w:date="2023-04-08T15:22:00Z"/>
          <w:lang w:eastAsia="zh-CN"/>
        </w:rPr>
      </w:pPr>
    </w:p>
    <w:p w:rsidR="00A565F1" w:rsidRPr="008E4C84" w:rsidRDefault="00A565F1" w:rsidP="00A565F1">
      <w:pPr>
        <w:pStyle w:val="1"/>
        <w:rPr>
          <w:ins w:id="83" w:author="Ruixin(vivo)" w:date="2023-04-08T15:22:00Z"/>
        </w:rPr>
      </w:pPr>
      <w:ins w:id="84" w:author="Ruixin(vivo)" w:date="2023-04-08T15:22:00Z">
        <w:r w:rsidRPr="008E4C84">
          <w:t>D.</w:t>
        </w:r>
        <w:r>
          <w:t>3</w:t>
        </w:r>
        <w:r w:rsidRPr="008E4C84">
          <w:tab/>
        </w:r>
        <w:r>
          <w:t>Forearm</w:t>
        </w:r>
        <w:r w:rsidRPr="008E4C84">
          <w:t xml:space="preserve"> Phantom</w:t>
        </w:r>
      </w:ins>
    </w:p>
    <w:p w:rsidR="00A565F1" w:rsidRDefault="00A565F1" w:rsidP="00A565F1">
      <w:pPr>
        <w:rPr>
          <w:ins w:id="85" w:author="Ruixin(vivo)" w:date="2023-04-08T15:22:00Z"/>
        </w:rPr>
      </w:pPr>
      <w:ins w:id="86" w:author="Ruixin(vivo)" w:date="2023-04-08T15:22:00Z">
        <w:r w:rsidRPr="008E4C84">
          <w:t xml:space="preserve">The </w:t>
        </w:r>
        <w:r>
          <w:t>Forearm phantom</w:t>
        </w:r>
        <w:r w:rsidRPr="008E4C84">
          <w:t xml:space="preserve"> defined in CTIA </w:t>
        </w:r>
        <w:r>
          <w:t>Certification</w:t>
        </w:r>
        <w:r w:rsidRPr="008E4C84">
          <w:t xml:space="preserve"> OTA Test Plan section </w:t>
        </w:r>
        <w:r>
          <w:t>Q</w:t>
        </w:r>
        <w:r w:rsidRPr="008E4C84">
          <w:t>.</w:t>
        </w:r>
        <w:r>
          <w:t>5</w:t>
        </w:r>
        <w:r w:rsidRPr="008E4C84">
          <w:t xml:space="preserve"> [1</w:t>
        </w:r>
        <w:r>
          <w:t>4</w:t>
        </w:r>
        <w:r w:rsidRPr="008E4C84">
          <w:t xml:space="preserve">], is used for FR1 TRP TRS testing </w:t>
        </w:r>
        <w:r w:rsidRPr="006C66C9">
          <w:rPr>
            <w:rFonts w:hint="eastAsia"/>
          </w:rPr>
          <w:t xml:space="preserve">for </w:t>
        </w:r>
        <w:r>
          <w:t xml:space="preserve">wrist-worn </w:t>
        </w:r>
        <w:proofErr w:type="spellStart"/>
        <w:r>
          <w:t>RedCap</w:t>
        </w:r>
        <w:proofErr w:type="spellEnd"/>
        <w:r>
          <w:t xml:space="preserve"> </w:t>
        </w:r>
        <w:r w:rsidRPr="006C66C9">
          <w:rPr>
            <w:rFonts w:hint="eastAsia"/>
          </w:rPr>
          <w:t xml:space="preserve">UE </w:t>
        </w:r>
        <w:r w:rsidRPr="006C66C9">
          <w:t>in this technical report.</w:t>
        </w:r>
      </w:ins>
    </w:p>
    <w:p w:rsidR="00A565F1" w:rsidRDefault="00A565F1" w:rsidP="00A565F1">
      <w:pPr>
        <w:jc w:val="center"/>
        <w:rPr>
          <w:ins w:id="87" w:author="Ruixin(vivo)" w:date="2023-04-08T15:22:00Z"/>
        </w:rPr>
      </w:pPr>
      <w:ins w:id="88" w:author="Ruixin(vivo)" w:date="2023-04-08T15:22:00Z">
        <w:r>
          <w:rPr>
            <w:noProof/>
            <w:lang w:eastAsia="zh-CN"/>
          </w:rPr>
          <w:drawing>
            <wp:inline distT="0" distB="0" distL="0" distR="0" wp14:anchorId="4203EB0D" wp14:editId="2B5D3767">
              <wp:extent cx="2501660" cy="27280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19862" cy="2747904"/>
                      </a:xfrm>
                      <a:prstGeom prst="rect">
                        <a:avLst/>
                      </a:prstGeom>
                      <a:noFill/>
                      <a:ln>
                        <a:noFill/>
                      </a:ln>
                    </pic:spPr>
                  </pic:pic>
                </a:graphicData>
              </a:graphic>
            </wp:inline>
          </w:drawing>
        </w:r>
      </w:ins>
    </w:p>
    <w:p w:rsidR="00A565F1" w:rsidRDefault="00A565F1" w:rsidP="00A565F1">
      <w:pPr>
        <w:jc w:val="center"/>
        <w:rPr>
          <w:ins w:id="89" w:author="Ruixin(vivo)" w:date="2023-04-08T15:22:00Z"/>
          <w:b/>
        </w:rPr>
      </w:pPr>
      <w:ins w:id="90" w:author="Ruixin(vivo)" w:date="2023-04-08T15:22:00Z">
        <w:r w:rsidRPr="00A565F1">
          <w:rPr>
            <w:b/>
          </w:rPr>
          <w:t xml:space="preserve">Figure D.3-1: Forearm Phantom with Target Test Position </w:t>
        </w:r>
        <w:r w:rsidRPr="00A565F1">
          <w:rPr>
            <w:b/>
            <w:sz w:val="18"/>
          </w:rPr>
          <w:t>(</w:t>
        </w:r>
        <w:r w:rsidRPr="00A565F1">
          <w:rPr>
            <w:rFonts w:hint="eastAsia"/>
            <w:b/>
            <w:sz w:val="18"/>
          </w:rPr>
          <w:t>©</w:t>
        </w:r>
        <w:r w:rsidRPr="00A565F1">
          <w:rPr>
            <w:b/>
            <w:sz w:val="18"/>
          </w:rPr>
          <w:t xml:space="preserve"> 2001 – 2022 CTIA Certification</w:t>
        </w:r>
        <w:r w:rsidRPr="00A565F1">
          <w:rPr>
            <w:rFonts w:hint="eastAsia"/>
            <w:b/>
            <w:sz w:val="18"/>
            <w:lang w:eastAsia="zh-CN"/>
          </w:rPr>
          <w:t>.</w:t>
        </w:r>
        <w:r w:rsidRPr="00A565F1">
          <w:rPr>
            <w:b/>
            <w:sz w:val="18"/>
          </w:rPr>
          <w:t xml:space="preserve"> Reproduced with permission.</w:t>
        </w:r>
        <w:r w:rsidRPr="00A565F1">
          <w:rPr>
            <w:b/>
          </w:rPr>
          <w:t>), defined in the CTIA Certification OTA Test Plan</w:t>
        </w:r>
      </w:ins>
    </w:p>
    <w:p w:rsidR="006B5A1C" w:rsidRDefault="006B5A1C" w:rsidP="000367BD">
      <w:pPr>
        <w:jc w:val="center"/>
        <w:rPr>
          <w:b/>
        </w:rPr>
      </w:pPr>
    </w:p>
    <w:p w:rsidR="006B5A1C" w:rsidRPr="008E4C84" w:rsidRDefault="006B5A1C" w:rsidP="006B5A1C">
      <w:pPr>
        <w:rPr>
          <w:b/>
          <w:color w:val="FF0000"/>
          <w:sz w:val="28"/>
          <w:szCs w:val="28"/>
        </w:rPr>
      </w:pPr>
      <w:r w:rsidRPr="008E4C84">
        <w:rPr>
          <w:b/>
          <w:color w:val="FF0000"/>
          <w:sz w:val="28"/>
          <w:szCs w:val="28"/>
        </w:rPr>
        <w:t>--------------</w:t>
      </w:r>
      <w:r>
        <w:rPr>
          <w:b/>
          <w:color w:val="FF0000"/>
          <w:sz w:val="28"/>
          <w:szCs w:val="28"/>
        </w:rPr>
        <w:t>End</w:t>
      </w:r>
      <w:r w:rsidRPr="008E4C84">
        <w:rPr>
          <w:b/>
          <w:color w:val="FF0000"/>
          <w:sz w:val="28"/>
          <w:szCs w:val="28"/>
        </w:rPr>
        <w:t xml:space="preserve"> of text proposal 2-------------</w:t>
      </w:r>
    </w:p>
    <w:p w:rsidR="006B5A1C" w:rsidRPr="00A565F1" w:rsidRDefault="006B5A1C" w:rsidP="00A565F1">
      <w:pPr>
        <w:rPr>
          <w:b/>
        </w:rPr>
      </w:pPr>
    </w:p>
    <w:bookmarkEnd w:id="0"/>
    <w:bookmarkEnd w:id="3"/>
    <w:p w:rsidR="000876CE" w:rsidRDefault="000876CE" w:rsidP="00B26EC9">
      <w:pPr>
        <w:pStyle w:val="Guidance"/>
        <w:keepLines/>
        <w:spacing w:after="240"/>
        <w:rPr>
          <w:b/>
          <w:color w:val="FF0000"/>
          <w:sz w:val="28"/>
          <w:szCs w:val="28"/>
        </w:rPr>
      </w:pPr>
    </w:p>
    <w:sectPr w:rsidR="000876C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12CF" w:rsidRDefault="00D112CF">
      <w:r>
        <w:separator/>
      </w:r>
    </w:p>
  </w:endnote>
  <w:endnote w:type="continuationSeparator" w:id="0">
    <w:p w:rsidR="00D112CF" w:rsidRDefault="00D1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12CF" w:rsidRDefault="00D112CF">
      <w:r>
        <w:separator/>
      </w:r>
    </w:p>
  </w:footnote>
  <w:footnote w:type="continuationSeparator" w:id="0">
    <w:p w:rsidR="00D112CF" w:rsidRDefault="00D11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C5"/>
    <w:rsid w:val="00005A88"/>
    <w:rsid w:val="000069C6"/>
    <w:rsid w:val="000078E2"/>
    <w:rsid w:val="00010A03"/>
    <w:rsid w:val="000116FB"/>
    <w:rsid w:val="000134AC"/>
    <w:rsid w:val="00014457"/>
    <w:rsid w:val="000152CD"/>
    <w:rsid w:val="00017A04"/>
    <w:rsid w:val="00017C05"/>
    <w:rsid w:val="00017FB2"/>
    <w:rsid w:val="0002191D"/>
    <w:rsid w:val="00024804"/>
    <w:rsid w:val="000266A0"/>
    <w:rsid w:val="00026A7D"/>
    <w:rsid w:val="00027645"/>
    <w:rsid w:val="00031C1D"/>
    <w:rsid w:val="00032F36"/>
    <w:rsid w:val="000336DA"/>
    <w:rsid w:val="0003670D"/>
    <w:rsid w:val="000367BD"/>
    <w:rsid w:val="00036AF0"/>
    <w:rsid w:val="00045BD9"/>
    <w:rsid w:val="0004650C"/>
    <w:rsid w:val="0004678D"/>
    <w:rsid w:val="000502B5"/>
    <w:rsid w:val="00052578"/>
    <w:rsid w:val="0005430C"/>
    <w:rsid w:val="0005509D"/>
    <w:rsid w:val="00055873"/>
    <w:rsid w:val="00056107"/>
    <w:rsid w:val="00056560"/>
    <w:rsid w:val="0005725C"/>
    <w:rsid w:val="000576F8"/>
    <w:rsid w:val="00060185"/>
    <w:rsid w:val="000639AE"/>
    <w:rsid w:val="00064500"/>
    <w:rsid w:val="00065938"/>
    <w:rsid w:val="00070103"/>
    <w:rsid w:val="00073BD9"/>
    <w:rsid w:val="00077333"/>
    <w:rsid w:val="00077BCC"/>
    <w:rsid w:val="00080CDE"/>
    <w:rsid w:val="000810D6"/>
    <w:rsid w:val="000824F4"/>
    <w:rsid w:val="000825DC"/>
    <w:rsid w:val="00083540"/>
    <w:rsid w:val="00084D30"/>
    <w:rsid w:val="000852AB"/>
    <w:rsid w:val="0008614B"/>
    <w:rsid w:val="000873AE"/>
    <w:rsid w:val="000876CE"/>
    <w:rsid w:val="000923BD"/>
    <w:rsid w:val="00093E7E"/>
    <w:rsid w:val="00095C5B"/>
    <w:rsid w:val="00096EE4"/>
    <w:rsid w:val="000975B2"/>
    <w:rsid w:val="000A12C7"/>
    <w:rsid w:val="000B0213"/>
    <w:rsid w:val="000B33E3"/>
    <w:rsid w:val="000B36F2"/>
    <w:rsid w:val="000B579B"/>
    <w:rsid w:val="000C1731"/>
    <w:rsid w:val="000C2440"/>
    <w:rsid w:val="000C296D"/>
    <w:rsid w:val="000C3463"/>
    <w:rsid w:val="000C4D22"/>
    <w:rsid w:val="000C640F"/>
    <w:rsid w:val="000C7251"/>
    <w:rsid w:val="000D1C60"/>
    <w:rsid w:val="000D39C6"/>
    <w:rsid w:val="000D6B69"/>
    <w:rsid w:val="000D6CFC"/>
    <w:rsid w:val="000D7B93"/>
    <w:rsid w:val="000D7D6A"/>
    <w:rsid w:val="000E080B"/>
    <w:rsid w:val="000E19F8"/>
    <w:rsid w:val="000E2607"/>
    <w:rsid w:val="000E490C"/>
    <w:rsid w:val="000F49CE"/>
    <w:rsid w:val="000F7579"/>
    <w:rsid w:val="000F7D6E"/>
    <w:rsid w:val="00100341"/>
    <w:rsid w:val="00103359"/>
    <w:rsid w:val="001040C0"/>
    <w:rsid w:val="00104674"/>
    <w:rsid w:val="00105FCA"/>
    <w:rsid w:val="00106398"/>
    <w:rsid w:val="00107F19"/>
    <w:rsid w:val="0011117D"/>
    <w:rsid w:val="00113B12"/>
    <w:rsid w:val="00114704"/>
    <w:rsid w:val="001149E5"/>
    <w:rsid w:val="00114DB9"/>
    <w:rsid w:val="001174D8"/>
    <w:rsid w:val="00117697"/>
    <w:rsid w:val="00120256"/>
    <w:rsid w:val="00122845"/>
    <w:rsid w:val="00123428"/>
    <w:rsid w:val="00123ECB"/>
    <w:rsid w:val="00124141"/>
    <w:rsid w:val="0012486F"/>
    <w:rsid w:val="0013001E"/>
    <w:rsid w:val="001314FE"/>
    <w:rsid w:val="001315CF"/>
    <w:rsid w:val="0013339B"/>
    <w:rsid w:val="00137737"/>
    <w:rsid w:val="00137E15"/>
    <w:rsid w:val="0014005E"/>
    <w:rsid w:val="00140084"/>
    <w:rsid w:val="0014143A"/>
    <w:rsid w:val="001417DE"/>
    <w:rsid w:val="00141A82"/>
    <w:rsid w:val="00141EA6"/>
    <w:rsid w:val="0014206F"/>
    <w:rsid w:val="001423A1"/>
    <w:rsid w:val="001430FC"/>
    <w:rsid w:val="00146E22"/>
    <w:rsid w:val="00152172"/>
    <w:rsid w:val="00153528"/>
    <w:rsid w:val="00155088"/>
    <w:rsid w:val="00157460"/>
    <w:rsid w:val="00163CEC"/>
    <w:rsid w:val="001643A4"/>
    <w:rsid w:val="00167068"/>
    <w:rsid w:val="001676F8"/>
    <w:rsid w:val="00170EDE"/>
    <w:rsid w:val="0017300C"/>
    <w:rsid w:val="00173D4A"/>
    <w:rsid w:val="0017499D"/>
    <w:rsid w:val="001749CC"/>
    <w:rsid w:val="00174A15"/>
    <w:rsid w:val="00176C93"/>
    <w:rsid w:val="00186B3D"/>
    <w:rsid w:val="00187885"/>
    <w:rsid w:val="00192446"/>
    <w:rsid w:val="001946D5"/>
    <w:rsid w:val="00194C43"/>
    <w:rsid w:val="00196382"/>
    <w:rsid w:val="00196F9F"/>
    <w:rsid w:val="001A08AA"/>
    <w:rsid w:val="001A17A5"/>
    <w:rsid w:val="001A2EF9"/>
    <w:rsid w:val="001A3120"/>
    <w:rsid w:val="001A5897"/>
    <w:rsid w:val="001A779C"/>
    <w:rsid w:val="001B1561"/>
    <w:rsid w:val="001B2108"/>
    <w:rsid w:val="001B231F"/>
    <w:rsid w:val="001B6A72"/>
    <w:rsid w:val="001C00AA"/>
    <w:rsid w:val="001C14C3"/>
    <w:rsid w:val="001C15C4"/>
    <w:rsid w:val="001C38AD"/>
    <w:rsid w:val="001C3A35"/>
    <w:rsid w:val="001C42D6"/>
    <w:rsid w:val="001C493B"/>
    <w:rsid w:val="001D0F71"/>
    <w:rsid w:val="001D3EA2"/>
    <w:rsid w:val="001D7D91"/>
    <w:rsid w:val="001D7F4A"/>
    <w:rsid w:val="001E222E"/>
    <w:rsid w:val="001E2CFF"/>
    <w:rsid w:val="001E31D6"/>
    <w:rsid w:val="001E3939"/>
    <w:rsid w:val="001E40EA"/>
    <w:rsid w:val="001E4885"/>
    <w:rsid w:val="001E4C2C"/>
    <w:rsid w:val="001E4FD1"/>
    <w:rsid w:val="001E598B"/>
    <w:rsid w:val="001E6D99"/>
    <w:rsid w:val="001F5795"/>
    <w:rsid w:val="001F6B9D"/>
    <w:rsid w:val="001F706B"/>
    <w:rsid w:val="001F7737"/>
    <w:rsid w:val="00200996"/>
    <w:rsid w:val="0020314E"/>
    <w:rsid w:val="00204999"/>
    <w:rsid w:val="00206FE6"/>
    <w:rsid w:val="00207423"/>
    <w:rsid w:val="0020785B"/>
    <w:rsid w:val="00212373"/>
    <w:rsid w:val="002138EA"/>
    <w:rsid w:val="00214FBD"/>
    <w:rsid w:val="00216670"/>
    <w:rsid w:val="00217D51"/>
    <w:rsid w:val="00221962"/>
    <w:rsid w:val="00222897"/>
    <w:rsid w:val="002256DE"/>
    <w:rsid w:val="0022793D"/>
    <w:rsid w:val="00230EEB"/>
    <w:rsid w:val="002310FE"/>
    <w:rsid w:val="00234D1C"/>
    <w:rsid w:val="00235394"/>
    <w:rsid w:val="00235813"/>
    <w:rsid w:val="00241A14"/>
    <w:rsid w:val="00242565"/>
    <w:rsid w:val="0024477F"/>
    <w:rsid w:val="002469DD"/>
    <w:rsid w:val="0024722F"/>
    <w:rsid w:val="002476B2"/>
    <w:rsid w:val="00250BA4"/>
    <w:rsid w:val="0025114C"/>
    <w:rsid w:val="00251340"/>
    <w:rsid w:val="00254246"/>
    <w:rsid w:val="002578B0"/>
    <w:rsid w:val="002605AB"/>
    <w:rsid w:val="0026179F"/>
    <w:rsid w:val="00262597"/>
    <w:rsid w:val="002631E7"/>
    <w:rsid w:val="00266C6B"/>
    <w:rsid w:val="002741DA"/>
    <w:rsid w:val="002748A2"/>
    <w:rsid w:val="00274E1A"/>
    <w:rsid w:val="00277A09"/>
    <w:rsid w:val="00282213"/>
    <w:rsid w:val="0028452F"/>
    <w:rsid w:val="0028544A"/>
    <w:rsid w:val="00287895"/>
    <w:rsid w:val="0029376A"/>
    <w:rsid w:val="002959A7"/>
    <w:rsid w:val="00296B9F"/>
    <w:rsid w:val="002A3662"/>
    <w:rsid w:val="002A391F"/>
    <w:rsid w:val="002A4435"/>
    <w:rsid w:val="002A4686"/>
    <w:rsid w:val="002A7D5A"/>
    <w:rsid w:val="002B011F"/>
    <w:rsid w:val="002B163D"/>
    <w:rsid w:val="002B17FD"/>
    <w:rsid w:val="002B4D62"/>
    <w:rsid w:val="002B6D34"/>
    <w:rsid w:val="002C1156"/>
    <w:rsid w:val="002C1623"/>
    <w:rsid w:val="002C1E1B"/>
    <w:rsid w:val="002C4852"/>
    <w:rsid w:val="002C527C"/>
    <w:rsid w:val="002D0D61"/>
    <w:rsid w:val="002D37AE"/>
    <w:rsid w:val="002D44BD"/>
    <w:rsid w:val="002D50DA"/>
    <w:rsid w:val="002D559E"/>
    <w:rsid w:val="002D69EF"/>
    <w:rsid w:val="002E18D8"/>
    <w:rsid w:val="002E1AF2"/>
    <w:rsid w:val="002E47F7"/>
    <w:rsid w:val="002F1C26"/>
    <w:rsid w:val="002F1CAF"/>
    <w:rsid w:val="002F2561"/>
    <w:rsid w:val="002F276E"/>
    <w:rsid w:val="002F4093"/>
    <w:rsid w:val="002F4E96"/>
    <w:rsid w:val="002F4F06"/>
    <w:rsid w:val="002F5A76"/>
    <w:rsid w:val="002F5FAD"/>
    <w:rsid w:val="002F78ED"/>
    <w:rsid w:val="002F7A46"/>
    <w:rsid w:val="003001D3"/>
    <w:rsid w:val="00305FF2"/>
    <w:rsid w:val="00307D2C"/>
    <w:rsid w:val="003104DA"/>
    <w:rsid w:val="00313CB3"/>
    <w:rsid w:val="00314FB2"/>
    <w:rsid w:val="00315C53"/>
    <w:rsid w:val="0032365D"/>
    <w:rsid w:val="00326CFF"/>
    <w:rsid w:val="00332820"/>
    <w:rsid w:val="003340C5"/>
    <w:rsid w:val="00335833"/>
    <w:rsid w:val="003438AE"/>
    <w:rsid w:val="00344657"/>
    <w:rsid w:val="003450DD"/>
    <w:rsid w:val="0034658C"/>
    <w:rsid w:val="00346E46"/>
    <w:rsid w:val="00350D51"/>
    <w:rsid w:val="00352B83"/>
    <w:rsid w:val="00353E42"/>
    <w:rsid w:val="00356B7F"/>
    <w:rsid w:val="003631E4"/>
    <w:rsid w:val="003663ED"/>
    <w:rsid w:val="00367724"/>
    <w:rsid w:val="0037071B"/>
    <w:rsid w:val="003725D4"/>
    <w:rsid w:val="00373148"/>
    <w:rsid w:val="003777E3"/>
    <w:rsid w:val="00380C5B"/>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22CC"/>
    <w:rsid w:val="003C4291"/>
    <w:rsid w:val="003C42EA"/>
    <w:rsid w:val="003C47CE"/>
    <w:rsid w:val="003D1D54"/>
    <w:rsid w:val="003D262C"/>
    <w:rsid w:val="003D3502"/>
    <w:rsid w:val="003D5D10"/>
    <w:rsid w:val="003D6E51"/>
    <w:rsid w:val="003D7CEB"/>
    <w:rsid w:val="003D7F66"/>
    <w:rsid w:val="003E105F"/>
    <w:rsid w:val="003E300F"/>
    <w:rsid w:val="003E371D"/>
    <w:rsid w:val="003E39F0"/>
    <w:rsid w:val="003F12E6"/>
    <w:rsid w:val="003F1AEA"/>
    <w:rsid w:val="003F2231"/>
    <w:rsid w:val="003F4287"/>
    <w:rsid w:val="003F5FC4"/>
    <w:rsid w:val="004006F6"/>
    <w:rsid w:val="0040097C"/>
    <w:rsid w:val="0040139E"/>
    <w:rsid w:val="00403911"/>
    <w:rsid w:val="00406B7B"/>
    <w:rsid w:val="00407A23"/>
    <w:rsid w:val="004133FA"/>
    <w:rsid w:val="00413C6C"/>
    <w:rsid w:val="0041477A"/>
    <w:rsid w:val="004158D4"/>
    <w:rsid w:val="00417068"/>
    <w:rsid w:val="004170C0"/>
    <w:rsid w:val="004204F4"/>
    <w:rsid w:val="00420AD5"/>
    <w:rsid w:val="0042109A"/>
    <w:rsid w:val="004224D4"/>
    <w:rsid w:val="004255A3"/>
    <w:rsid w:val="00426356"/>
    <w:rsid w:val="00426BCC"/>
    <w:rsid w:val="00427B4E"/>
    <w:rsid w:val="00431287"/>
    <w:rsid w:val="0043363B"/>
    <w:rsid w:val="00434752"/>
    <w:rsid w:val="0043520B"/>
    <w:rsid w:val="0043536E"/>
    <w:rsid w:val="00435BE8"/>
    <w:rsid w:val="00441298"/>
    <w:rsid w:val="00444225"/>
    <w:rsid w:val="0044741F"/>
    <w:rsid w:val="004515BB"/>
    <w:rsid w:val="00452191"/>
    <w:rsid w:val="004529B4"/>
    <w:rsid w:val="00453919"/>
    <w:rsid w:val="0045541C"/>
    <w:rsid w:val="0046266D"/>
    <w:rsid w:val="004637D0"/>
    <w:rsid w:val="00463E53"/>
    <w:rsid w:val="004668D9"/>
    <w:rsid w:val="00470E49"/>
    <w:rsid w:val="00471B36"/>
    <w:rsid w:val="00472288"/>
    <w:rsid w:val="00474FBC"/>
    <w:rsid w:val="00476404"/>
    <w:rsid w:val="004835B4"/>
    <w:rsid w:val="0048390C"/>
    <w:rsid w:val="00486313"/>
    <w:rsid w:val="00487856"/>
    <w:rsid w:val="00490FAF"/>
    <w:rsid w:val="00491966"/>
    <w:rsid w:val="00491D60"/>
    <w:rsid w:val="00491FA6"/>
    <w:rsid w:val="00492B73"/>
    <w:rsid w:val="00492FD9"/>
    <w:rsid w:val="004958EF"/>
    <w:rsid w:val="00495A33"/>
    <w:rsid w:val="00495D63"/>
    <w:rsid w:val="00497885"/>
    <w:rsid w:val="004A1027"/>
    <w:rsid w:val="004A17C7"/>
    <w:rsid w:val="004A419F"/>
    <w:rsid w:val="004B1313"/>
    <w:rsid w:val="004B1C7E"/>
    <w:rsid w:val="004B3C6B"/>
    <w:rsid w:val="004B576A"/>
    <w:rsid w:val="004B626F"/>
    <w:rsid w:val="004C07A9"/>
    <w:rsid w:val="004C5F71"/>
    <w:rsid w:val="004C7C0E"/>
    <w:rsid w:val="004D0FD5"/>
    <w:rsid w:val="004D7FD0"/>
    <w:rsid w:val="004E288F"/>
    <w:rsid w:val="004E2B50"/>
    <w:rsid w:val="004E3459"/>
    <w:rsid w:val="004E39D1"/>
    <w:rsid w:val="004F3D34"/>
    <w:rsid w:val="004F3E0E"/>
    <w:rsid w:val="004F554E"/>
    <w:rsid w:val="004F5999"/>
    <w:rsid w:val="004F7A3D"/>
    <w:rsid w:val="004F7C82"/>
    <w:rsid w:val="00501CEE"/>
    <w:rsid w:val="00502757"/>
    <w:rsid w:val="00504577"/>
    <w:rsid w:val="00505BFA"/>
    <w:rsid w:val="0050654B"/>
    <w:rsid w:val="00510175"/>
    <w:rsid w:val="00510D40"/>
    <w:rsid w:val="00512458"/>
    <w:rsid w:val="00514414"/>
    <w:rsid w:val="00515452"/>
    <w:rsid w:val="00516592"/>
    <w:rsid w:val="005166BB"/>
    <w:rsid w:val="005178FD"/>
    <w:rsid w:val="00517B81"/>
    <w:rsid w:val="005205F3"/>
    <w:rsid w:val="0052138F"/>
    <w:rsid w:val="005213DC"/>
    <w:rsid w:val="00521562"/>
    <w:rsid w:val="00522B7C"/>
    <w:rsid w:val="00522C5E"/>
    <w:rsid w:val="00525BAA"/>
    <w:rsid w:val="00526D23"/>
    <w:rsid w:val="005272FF"/>
    <w:rsid w:val="0053398A"/>
    <w:rsid w:val="0053472A"/>
    <w:rsid w:val="00534D5C"/>
    <w:rsid w:val="00543311"/>
    <w:rsid w:val="00543A78"/>
    <w:rsid w:val="00544DDB"/>
    <w:rsid w:val="00547986"/>
    <w:rsid w:val="00550036"/>
    <w:rsid w:val="00550A51"/>
    <w:rsid w:val="00554A16"/>
    <w:rsid w:val="005550DD"/>
    <w:rsid w:val="00555115"/>
    <w:rsid w:val="00560261"/>
    <w:rsid w:val="00566838"/>
    <w:rsid w:val="005703FF"/>
    <w:rsid w:val="005715F3"/>
    <w:rsid w:val="0057304A"/>
    <w:rsid w:val="00576A55"/>
    <w:rsid w:val="00576FC5"/>
    <w:rsid w:val="005772B4"/>
    <w:rsid w:val="005774F1"/>
    <w:rsid w:val="005818D5"/>
    <w:rsid w:val="00581E88"/>
    <w:rsid w:val="0058392F"/>
    <w:rsid w:val="00584007"/>
    <w:rsid w:val="00585A3F"/>
    <w:rsid w:val="00587EFF"/>
    <w:rsid w:val="00590404"/>
    <w:rsid w:val="005908D2"/>
    <w:rsid w:val="00593641"/>
    <w:rsid w:val="00593D53"/>
    <w:rsid w:val="005943B2"/>
    <w:rsid w:val="00595618"/>
    <w:rsid w:val="00596452"/>
    <w:rsid w:val="00596785"/>
    <w:rsid w:val="00596A84"/>
    <w:rsid w:val="005A0A73"/>
    <w:rsid w:val="005A0EDD"/>
    <w:rsid w:val="005A1E9B"/>
    <w:rsid w:val="005A2CFA"/>
    <w:rsid w:val="005A3316"/>
    <w:rsid w:val="005A3C6F"/>
    <w:rsid w:val="005A43AA"/>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50E1"/>
    <w:rsid w:val="005D65B0"/>
    <w:rsid w:val="005D70C9"/>
    <w:rsid w:val="005D77C2"/>
    <w:rsid w:val="005E12CD"/>
    <w:rsid w:val="005E3D63"/>
    <w:rsid w:val="005E5D36"/>
    <w:rsid w:val="005E63BC"/>
    <w:rsid w:val="005E786C"/>
    <w:rsid w:val="005F02CC"/>
    <w:rsid w:val="005F3449"/>
    <w:rsid w:val="005F35CC"/>
    <w:rsid w:val="005F3B1B"/>
    <w:rsid w:val="005F4192"/>
    <w:rsid w:val="005F48A6"/>
    <w:rsid w:val="005F491C"/>
    <w:rsid w:val="005F60D9"/>
    <w:rsid w:val="00600234"/>
    <w:rsid w:val="006006D7"/>
    <w:rsid w:val="00601024"/>
    <w:rsid w:val="00605979"/>
    <w:rsid w:val="006059D6"/>
    <w:rsid w:val="006071D3"/>
    <w:rsid w:val="00607D98"/>
    <w:rsid w:val="006109F9"/>
    <w:rsid w:val="00611CD9"/>
    <w:rsid w:val="00612745"/>
    <w:rsid w:val="006135BB"/>
    <w:rsid w:val="00614589"/>
    <w:rsid w:val="006210C4"/>
    <w:rsid w:val="00622B32"/>
    <w:rsid w:val="00624D03"/>
    <w:rsid w:val="00632FD7"/>
    <w:rsid w:val="006376B5"/>
    <w:rsid w:val="00637E35"/>
    <w:rsid w:val="00641F16"/>
    <w:rsid w:val="006420F8"/>
    <w:rsid w:val="00643904"/>
    <w:rsid w:val="0064430B"/>
    <w:rsid w:val="00645857"/>
    <w:rsid w:val="00646103"/>
    <w:rsid w:val="00646C0A"/>
    <w:rsid w:val="00647132"/>
    <w:rsid w:val="00651922"/>
    <w:rsid w:val="00651C2B"/>
    <w:rsid w:val="00651F87"/>
    <w:rsid w:val="006537BF"/>
    <w:rsid w:val="00653DF0"/>
    <w:rsid w:val="006542D4"/>
    <w:rsid w:val="00654D11"/>
    <w:rsid w:val="00662A5B"/>
    <w:rsid w:val="00662FCE"/>
    <w:rsid w:val="00663C47"/>
    <w:rsid w:val="0067117B"/>
    <w:rsid w:val="00675931"/>
    <w:rsid w:val="00677992"/>
    <w:rsid w:val="006856E5"/>
    <w:rsid w:val="0068570B"/>
    <w:rsid w:val="0069231E"/>
    <w:rsid w:val="006937D0"/>
    <w:rsid w:val="00693E46"/>
    <w:rsid w:val="00695A01"/>
    <w:rsid w:val="00696271"/>
    <w:rsid w:val="00696BE5"/>
    <w:rsid w:val="006A046A"/>
    <w:rsid w:val="006A1B4D"/>
    <w:rsid w:val="006A5A2A"/>
    <w:rsid w:val="006A5ED0"/>
    <w:rsid w:val="006A624E"/>
    <w:rsid w:val="006A68A8"/>
    <w:rsid w:val="006B0D02"/>
    <w:rsid w:val="006B1C2F"/>
    <w:rsid w:val="006B37BB"/>
    <w:rsid w:val="006B48E0"/>
    <w:rsid w:val="006B5A1C"/>
    <w:rsid w:val="006C2319"/>
    <w:rsid w:val="006C348A"/>
    <w:rsid w:val="006C41C2"/>
    <w:rsid w:val="006C4684"/>
    <w:rsid w:val="006C66C9"/>
    <w:rsid w:val="006C7431"/>
    <w:rsid w:val="006D3D64"/>
    <w:rsid w:val="006D41CB"/>
    <w:rsid w:val="006D5724"/>
    <w:rsid w:val="006E35ED"/>
    <w:rsid w:val="006E3826"/>
    <w:rsid w:val="006E3906"/>
    <w:rsid w:val="006F0D5F"/>
    <w:rsid w:val="006F1B1A"/>
    <w:rsid w:val="006F1DCF"/>
    <w:rsid w:val="006F1F3C"/>
    <w:rsid w:val="006F2F10"/>
    <w:rsid w:val="006F3EBF"/>
    <w:rsid w:val="006F5431"/>
    <w:rsid w:val="006F71BD"/>
    <w:rsid w:val="00700488"/>
    <w:rsid w:val="00703391"/>
    <w:rsid w:val="00703F5D"/>
    <w:rsid w:val="0070589B"/>
    <w:rsid w:val="0070646B"/>
    <w:rsid w:val="007066FA"/>
    <w:rsid w:val="00707941"/>
    <w:rsid w:val="00712236"/>
    <w:rsid w:val="007137B1"/>
    <w:rsid w:val="007138BC"/>
    <w:rsid w:val="007144AD"/>
    <w:rsid w:val="007162EF"/>
    <w:rsid w:val="00720148"/>
    <w:rsid w:val="00720B6D"/>
    <w:rsid w:val="00723BA0"/>
    <w:rsid w:val="00724BA7"/>
    <w:rsid w:val="007250C2"/>
    <w:rsid w:val="00726779"/>
    <w:rsid w:val="00726B32"/>
    <w:rsid w:val="00734220"/>
    <w:rsid w:val="00735146"/>
    <w:rsid w:val="00735809"/>
    <w:rsid w:val="00735C81"/>
    <w:rsid w:val="00736A17"/>
    <w:rsid w:val="00737456"/>
    <w:rsid w:val="00737E9E"/>
    <w:rsid w:val="00741775"/>
    <w:rsid w:val="00743959"/>
    <w:rsid w:val="00744C38"/>
    <w:rsid w:val="00744CC1"/>
    <w:rsid w:val="0074559C"/>
    <w:rsid w:val="007528A5"/>
    <w:rsid w:val="00754AA9"/>
    <w:rsid w:val="00754E27"/>
    <w:rsid w:val="0075524A"/>
    <w:rsid w:val="007569C5"/>
    <w:rsid w:val="0075709E"/>
    <w:rsid w:val="00770A12"/>
    <w:rsid w:val="0078088D"/>
    <w:rsid w:val="0078412B"/>
    <w:rsid w:val="00786557"/>
    <w:rsid w:val="007867E9"/>
    <w:rsid w:val="0079110B"/>
    <w:rsid w:val="007922A0"/>
    <w:rsid w:val="00792C51"/>
    <w:rsid w:val="00794C25"/>
    <w:rsid w:val="0079794D"/>
    <w:rsid w:val="007A2386"/>
    <w:rsid w:val="007A3ED4"/>
    <w:rsid w:val="007A56C7"/>
    <w:rsid w:val="007A6059"/>
    <w:rsid w:val="007A63B2"/>
    <w:rsid w:val="007B14AA"/>
    <w:rsid w:val="007B17F8"/>
    <w:rsid w:val="007B41F8"/>
    <w:rsid w:val="007B5FDD"/>
    <w:rsid w:val="007C2925"/>
    <w:rsid w:val="007C589A"/>
    <w:rsid w:val="007C6C67"/>
    <w:rsid w:val="007C6DD8"/>
    <w:rsid w:val="007D258B"/>
    <w:rsid w:val="007D3BE3"/>
    <w:rsid w:val="007D5373"/>
    <w:rsid w:val="007D546A"/>
    <w:rsid w:val="007D6048"/>
    <w:rsid w:val="007E2E0D"/>
    <w:rsid w:val="007E468F"/>
    <w:rsid w:val="007E519C"/>
    <w:rsid w:val="007F0E1E"/>
    <w:rsid w:val="007F2380"/>
    <w:rsid w:val="007F4CAF"/>
    <w:rsid w:val="007F4CCC"/>
    <w:rsid w:val="007F55FB"/>
    <w:rsid w:val="007F5B12"/>
    <w:rsid w:val="007F62EA"/>
    <w:rsid w:val="007F7064"/>
    <w:rsid w:val="007F7C77"/>
    <w:rsid w:val="007F7ED8"/>
    <w:rsid w:val="0080003D"/>
    <w:rsid w:val="00802AB9"/>
    <w:rsid w:val="00803D38"/>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6B31"/>
    <w:rsid w:val="00830BED"/>
    <w:rsid w:val="00830FBB"/>
    <w:rsid w:val="00832EDE"/>
    <w:rsid w:val="00833434"/>
    <w:rsid w:val="00834092"/>
    <w:rsid w:val="00836A63"/>
    <w:rsid w:val="00836C44"/>
    <w:rsid w:val="0083754E"/>
    <w:rsid w:val="00837660"/>
    <w:rsid w:val="008415DF"/>
    <w:rsid w:val="008450F8"/>
    <w:rsid w:val="00845A83"/>
    <w:rsid w:val="00845E55"/>
    <w:rsid w:val="008467E4"/>
    <w:rsid w:val="00852DFF"/>
    <w:rsid w:val="00853055"/>
    <w:rsid w:val="008541B3"/>
    <w:rsid w:val="00862951"/>
    <w:rsid w:val="00864290"/>
    <w:rsid w:val="00864950"/>
    <w:rsid w:val="00866198"/>
    <w:rsid w:val="0086650B"/>
    <w:rsid w:val="0086757E"/>
    <w:rsid w:val="008721CA"/>
    <w:rsid w:val="0088299F"/>
    <w:rsid w:val="00884BE6"/>
    <w:rsid w:val="0088503C"/>
    <w:rsid w:val="008854B5"/>
    <w:rsid w:val="00885D92"/>
    <w:rsid w:val="00890B54"/>
    <w:rsid w:val="00892D67"/>
    <w:rsid w:val="00893454"/>
    <w:rsid w:val="008955BD"/>
    <w:rsid w:val="00895D05"/>
    <w:rsid w:val="00897A25"/>
    <w:rsid w:val="008A0242"/>
    <w:rsid w:val="008A0A78"/>
    <w:rsid w:val="008A377C"/>
    <w:rsid w:val="008A46C5"/>
    <w:rsid w:val="008A5388"/>
    <w:rsid w:val="008A6143"/>
    <w:rsid w:val="008A78BB"/>
    <w:rsid w:val="008B0859"/>
    <w:rsid w:val="008B3738"/>
    <w:rsid w:val="008B5C74"/>
    <w:rsid w:val="008B5FFF"/>
    <w:rsid w:val="008C2308"/>
    <w:rsid w:val="008C4E6D"/>
    <w:rsid w:val="008C60E9"/>
    <w:rsid w:val="008C7836"/>
    <w:rsid w:val="008C7D77"/>
    <w:rsid w:val="008D5BEF"/>
    <w:rsid w:val="008E3A0B"/>
    <w:rsid w:val="008E4C84"/>
    <w:rsid w:val="008E5C19"/>
    <w:rsid w:val="008E5E11"/>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4DED"/>
    <w:rsid w:val="0090512F"/>
    <w:rsid w:val="00907120"/>
    <w:rsid w:val="00907C02"/>
    <w:rsid w:val="009109CD"/>
    <w:rsid w:val="009111BC"/>
    <w:rsid w:val="009113F7"/>
    <w:rsid w:val="00912A6A"/>
    <w:rsid w:val="009134A2"/>
    <w:rsid w:val="00913E01"/>
    <w:rsid w:val="00916F35"/>
    <w:rsid w:val="00917490"/>
    <w:rsid w:val="009174CB"/>
    <w:rsid w:val="00921EBE"/>
    <w:rsid w:val="009224A1"/>
    <w:rsid w:val="0092655C"/>
    <w:rsid w:val="0092724E"/>
    <w:rsid w:val="0093066A"/>
    <w:rsid w:val="00931702"/>
    <w:rsid w:val="00931918"/>
    <w:rsid w:val="00932F29"/>
    <w:rsid w:val="009349E2"/>
    <w:rsid w:val="00934FC2"/>
    <w:rsid w:val="00936D61"/>
    <w:rsid w:val="00937FBD"/>
    <w:rsid w:val="00944976"/>
    <w:rsid w:val="00950A08"/>
    <w:rsid w:val="00950E25"/>
    <w:rsid w:val="009514EA"/>
    <w:rsid w:val="00951CC5"/>
    <w:rsid w:val="0095378B"/>
    <w:rsid w:val="0095392E"/>
    <w:rsid w:val="00953F83"/>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6C3"/>
    <w:rsid w:val="00983910"/>
    <w:rsid w:val="00984E5F"/>
    <w:rsid w:val="009860DC"/>
    <w:rsid w:val="00990003"/>
    <w:rsid w:val="00990561"/>
    <w:rsid w:val="009913F6"/>
    <w:rsid w:val="0099163C"/>
    <w:rsid w:val="00992B5F"/>
    <w:rsid w:val="00996459"/>
    <w:rsid w:val="00997D88"/>
    <w:rsid w:val="009A46FB"/>
    <w:rsid w:val="009B37E5"/>
    <w:rsid w:val="009B3910"/>
    <w:rsid w:val="009B4927"/>
    <w:rsid w:val="009B70DA"/>
    <w:rsid w:val="009C0727"/>
    <w:rsid w:val="009C19DF"/>
    <w:rsid w:val="009C5996"/>
    <w:rsid w:val="009C6214"/>
    <w:rsid w:val="009C6EE6"/>
    <w:rsid w:val="009C7664"/>
    <w:rsid w:val="009D220A"/>
    <w:rsid w:val="009E3840"/>
    <w:rsid w:val="009E41C5"/>
    <w:rsid w:val="009E448E"/>
    <w:rsid w:val="009F0C9D"/>
    <w:rsid w:val="009F27F6"/>
    <w:rsid w:val="009F7CB6"/>
    <w:rsid w:val="00A01753"/>
    <w:rsid w:val="00A045C1"/>
    <w:rsid w:val="00A04DFF"/>
    <w:rsid w:val="00A10225"/>
    <w:rsid w:val="00A10684"/>
    <w:rsid w:val="00A12DC8"/>
    <w:rsid w:val="00A13A16"/>
    <w:rsid w:val="00A13F4A"/>
    <w:rsid w:val="00A15730"/>
    <w:rsid w:val="00A165D9"/>
    <w:rsid w:val="00A17573"/>
    <w:rsid w:val="00A17B21"/>
    <w:rsid w:val="00A210B9"/>
    <w:rsid w:val="00A2134F"/>
    <w:rsid w:val="00A22FB6"/>
    <w:rsid w:val="00A2310D"/>
    <w:rsid w:val="00A2457A"/>
    <w:rsid w:val="00A27C95"/>
    <w:rsid w:val="00A27E64"/>
    <w:rsid w:val="00A30ABB"/>
    <w:rsid w:val="00A317B5"/>
    <w:rsid w:val="00A329CF"/>
    <w:rsid w:val="00A33876"/>
    <w:rsid w:val="00A3540D"/>
    <w:rsid w:val="00A35BC0"/>
    <w:rsid w:val="00A41BD1"/>
    <w:rsid w:val="00A4288E"/>
    <w:rsid w:val="00A43277"/>
    <w:rsid w:val="00A43B05"/>
    <w:rsid w:val="00A452C2"/>
    <w:rsid w:val="00A45933"/>
    <w:rsid w:val="00A45E4D"/>
    <w:rsid w:val="00A515A6"/>
    <w:rsid w:val="00A51825"/>
    <w:rsid w:val="00A51F25"/>
    <w:rsid w:val="00A54225"/>
    <w:rsid w:val="00A55360"/>
    <w:rsid w:val="00A55484"/>
    <w:rsid w:val="00A565F1"/>
    <w:rsid w:val="00A56613"/>
    <w:rsid w:val="00A57698"/>
    <w:rsid w:val="00A60D06"/>
    <w:rsid w:val="00A60E9C"/>
    <w:rsid w:val="00A61462"/>
    <w:rsid w:val="00A617B0"/>
    <w:rsid w:val="00A632EB"/>
    <w:rsid w:val="00A65439"/>
    <w:rsid w:val="00A6629B"/>
    <w:rsid w:val="00A67ACD"/>
    <w:rsid w:val="00A70720"/>
    <w:rsid w:val="00A71503"/>
    <w:rsid w:val="00A72864"/>
    <w:rsid w:val="00A74CFE"/>
    <w:rsid w:val="00A75310"/>
    <w:rsid w:val="00A76D1C"/>
    <w:rsid w:val="00A802BB"/>
    <w:rsid w:val="00A805E1"/>
    <w:rsid w:val="00A80BEF"/>
    <w:rsid w:val="00A81B15"/>
    <w:rsid w:val="00A83A16"/>
    <w:rsid w:val="00A8467D"/>
    <w:rsid w:val="00A85286"/>
    <w:rsid w:val="00A85DBC"/>
    <w:rsid w:val="00A879D4"/>
    <w:rsid w:val="00A91132"/>
    <w:rsid w:val="00A975B4"/>
    <w:rsid w:val="00A9794B"/>
    <w:rsid w:val="00A97CF5"/>
    <w:rsid w:val="00AA28BF"/>
    <w:rsid w:val="00AA42AF"/>
    <w:rsid w:val="00AA6645"/>
    <w:rsid w:val="00AA69E4"/>
    <w:rsid w:val="00AB0C5E"/>
    <w:rsid w:val="00AB25ED"/>
    <w:rsid w:val="00AB349F"/>
    <w:rsid w:val="00AB3F85"/>
    <w:rsid w:val="00AB4AC5"/>
    <w:rsid w:val="00AB4B02"/>
    <w:rsid w:val="00AB6DB5"/>
    <w:rsid w:val="00AC04CB"/>
    <w:rsid w:val="00AC3FA9"/>
    <w:rsid w:val="00AC48B2"/>
    <w:rsid w:val="00AC50C4"/>
    <w:rsid w:val="00AC5DDB"/>
    <w:rsid w:val="00AD0AA7"/>
    <w:rsid w:val="00AD1A96"/>
    <w:rsid w:val="00AD4B9B"/>
    <w:rsid w:val="00AD4E14"/>
    <w:rsid w:val="00AD77D7"/>
    <w:rsid w:val="00AE116C"/>
    <w:rsid w:val="00AF2B6F"/>
    <w:rsid w:val="00AF4281"/>
    <w:rsid w:val="00B0580C"/>
    <w:rsid w:val="00B0589A"/>
    <w:rsid w:val="00B05C14"/>
    <w:rsid w:val="00B14BC8"/>
    <w:rsid w:val="00B20C57"/>
    <w:rsid w:val="00B229BA"/>
    <w:rsid w:val="00B22ADA"/>
    <w:rsid w:val="00B2597E"/>
    <w:rsid w:val="00B26EC9"/>
    <w:rsid w:val="00B2715B"/>
    <w:rsid w:val="00B306C6"/>
    <w:rsid w:val="00B33ACE"/>
    <w:rsid w:val="00B33FD5"/>
    <w:rsid w:val="00B36208"/>
    <w:rsid w:val="00B3769C"/>
    <w:rsid w:val="00B37C97"/>
    <w:rsid w:val="00B40D30"/>
    <w:rsid w:val="00B43A0B"/>
    <w:rsid w:val="00B5043F"/>
    <w:rsid w:val="00B50D1C"/>
    <w:rsid w:val="00B521F9"/>
    <w:rsid w:val="00B53FF6"/>
    <w:rsid w:val="00B55D9A"/>
    <w:rsid w:val="00B56ADD"/>
    <w:rsid w:val="00B603DE"/>
    <w:rsid w:val="00B62514"/>
    <w:rsid w:val="00B62DAF"/>
    <w:rsid w:val="00B73148"/>
    <w:rsid w:val="00B75673"/>
    <w:rsid w:val="00B75741"/>
    <w:rsid w:val="00B77442"/>
    <w:rsid w:val="00B823DF"/>
    <w:rsid w:val="00B83E3E"/>
    <w:rsid w:val="00B8446C"/>
    <w:rsid w:val="00B870D4"/>
    <w:rsid w:val="00B87133"/>
    <w:rsid w:val="00B92651"/>
    <w:rsid w:val="00B92920"/>
    <w:rsid w:val="00B93D6D"/>
    <w:rsid w:val="00BA0D2D"/>
    <w:rsid w:val="00BA132E"/>
    <w:rsid w:val="00BA2CFA"/>
    <w:rsid w:val="00BA3526"/>
    <w:rsid w:val="00BA5EFD"/>
    <w:rsid w:val="00BB4346"/>
    <w:rsid w:val="00BB4989"/>
    <w:rsid w:val="00BB61C9"/>
    <w:rsid w:val="00BB7B86"/>
    <w:rsid w:val="00BC151E"/>
    <w:rsid w:val="00BC4F18"/>
    <w:rsid w:val="00BD0905"/>
    <w:rsid w:val="00BD1767"/>
    <w:rsid w:val="00BD17AE"/>
    <w:rsid w:val="00BD455F"/>
    <w:rsid w:val="00BD644F"/>
    <w:rsid w:val="00BD707B"/>
    <w:rsid w:val="00BD7535"/>
    <w:rsid w:val="00BE0FBC"/>
    <w:rsid w:val="00BF4E47"/>
    <w:rsid w:val="00BF4E91"/>
    <w:rsid w:val="00C00670"/>
    <w:rsid w:val="00C00AE7"/>
    <w:rsid w:val="00C017AD"/>
    <w:rsid w:val="00C01C77"/>
    <w:rsid w:val="00C028F7"/>
    <w:rsid w:val="00C035D7"/>
    <w:rsid w:val="00C03D96"/>
    <w:rsid w:val="00C052D8"/>
    <w:rsid w:val="00C065DE"/>
    <w:rsid w:val="00C12330"/>
    <w:rsid w:val="00C12BE9"/>
    <w:rsid w:val="00C1454E"/>
    <w:rsid w:val="00C148BB"/>
    <w:rsid w:val="00C15E73"/>
    <w:rsid w:val="00C16052"/>
    <w:rsid w:val="00C1643C"/>
    <w:rsid w:val="00C209B5"/>
    <w:rsid w:val="00C26C44"/>
    <w:rsid w:val="00C26EE8"/>
    <w:rsid w:val="00C30169"/>
    <w:rsid w:val="00C30FB3"/>
    <w:rsid w:val="00C31D87"/>
    <w:rsid w:val="00C371FB"/>
    <w:rsid w:val="00C423F0"/>
    <w:rsid w:val="00C42DFF"/>
    <w:rsid w:val="00C42F12"/>
    <w:rsid w:val="00C55E71"/>
    <w:rsid w:val="00C65303"/>
    <w:rsid w:val="00C67D73"/>
    <w:rsid w:val="00C736A3"/>
    <w:rsid w:val="00C77ADA"/>
    <w:rsid w:val="00C820E8"/>
    <w:rsid w:val="00C85DFF"/>
    <w:rsid w:val="00C85EB1"/>
    <w:rsid w:val="00C8785B"/>
    <w:rsid w:val="00C906EB"/>
    <w:rsid w:val="00C94010"/>
    <w:rsid w:val="00C95128"/>
    <w:rsid w:val="00C958F3"/>
    <w:rsid w:val="00C97B95"/>
    <w:rsid w:val="00CA3A27"/>
    <w:rsid w:val="00CA517A"/>
    <w:rsid w:val="00CB019A"/>
    <w:rsid w:val="00CB2259"/>
    <w:rsid w:val="00CB225D"/>
    <w:rsid w:val="00CB29E4"/>
    <w:rsid w:val="00CB39EF"/>
    <w:rsid w:val="00CB4F7B"/>
    <w:rsid w:val="00CB5BF2"/>
    <w:rsid w:val="00CB7762"/>
    <w:rsid w:val="00CC1A56"/>
    <w:rsid w:val="00CC316A"/>
    <w:rsid w:val="00CC41C2"/>
    <w:rsid w:val="00CC46A5"/>
    <w:rsid w:val="00CC54C8"/>
    <w:rsid w:val="00CC57DD"/>
    <w:rsid w:val="00CC67AD"/>
    <w:rsid w:val="00CC6FE0"/>
    <w:rsid w:val="00CC7358"/>
    <w:rsid w:val="00CD026F"/>
    <w:rsid w:val="00CD0CE1"/>
    <w:rsid w:val="00CD254C"/>
    <w:rsid w:val="00CD6C8B"/>
    <w:rsid w:val="00CD7D68"/>
    <w:rsid w:val="00CD7F91"/>
    <w:rsid w:val="00CE0386"/>
    <w:rsid w:val="00CF0031"/>
    <w:rsid w:val="00CF0C99"/>
    <w:rsid w:val="00CF30C0"/>
    <w:rsid w:val="00CF46D3"/>
    <w:rsid w:val="00CF54EB"/>
    <w:rsid w:val="00D05530"/>
    <w:rsid w:val="00D05A5C"/>
    <w:rsid w:val="00D05B4B"/>
    <w:rsid w:val="00D05DA5"/>
    <w:rsid w:val="00D076FD"/>
    <w:rsid w:val="00D10746"/>
    <w:rsid w:val="00D112CF"/>
    <w:rsid w:val="00D12CB8"/>
    <w:rsid w:val="00D16CE2"/>
    <w:rsid w:val="00D21245"/>
    <w:rsid w:val="00D21804"/>
    <w:rsid w:val="00D26312"/>
    <w:rsid w:val="00D265F8"/>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DBC"/>
    <w:rsid w:val="00D71FB5"/>
    <w:rsid w:val="00D72C02"/>
    <w:rsid w:val="00D77424"/>
    <w:rsid w:val="00D8071B"/>
    <w:rsid w:val="00D81022"/>
    <w:rsid w:val="00D83768"/>
    <w:rsid w:val="00D8465F"/>
    <w:rsid w:val="00D86A33"/>
    <w:rsid w:val="00D922A6"/>
    <w:rsid w:val="00D9442D"/>
    <w:rsid w:val="00D95F5A"/>
    <w:rsid w:val="00D96F46"/>
    <w:rsid w:val="00D96F96"/>
    <w:rsid w:val="00D9712F"/>
    <w:rsid w:val="00D9763F"/>
    <w:rsid w:val="00DA44AD"/>
    <w:rsid w:val="00DA49CA"/>
    <w:rsid w:val="00DA66C3"/>
    <w:rsid w:val="00DA6A89"/>
    <w:rsid w:val="00DB0192"/>
    <w:rsid w:val="00DB0E27"/>
    <w:rsid w:val="00DB27FE"/>
    <w:rsid w:val="00DB4558"/>
    <w:rsid w:val="00DB4A68"/>
    <w:rsid w:val="00DB4AAF"/>
    <w:rsid w:val="00DC07AA"/>
    <w:rsid w:val="00DC2C65"/>
    <w:rsid w:val="00DC4A22"/>
    <w:rsid w:val="00DC6FC7"/>
    <w:rsid w:val="00DD0C2C"/>
    <w:rsid w:val="00DD1B5D"/>
    <w:rsid w:val="00DD4BF9"/>
    <w:rsid w:val="00DD68C6"/>
    <w:rsid w:val="00DD7895"/>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558A"/>
    <w:rsid w:val="00E26AAD"/>
    <w:rsid w:val="00E2709E"/>
    <w:rsid w:val="00E27506"/>
    <w:rsid w:val="00E31F57"/>
    <w:rsid w:val="00E3287B"/>
    <w:rsid w:val="00E336C5"/>
    <w:rsid w:val="00E34794"/>
    <w:rsid w:val="00E350CB"/>
    <w:rsid w:val="00E35A79"/>
    <w:rsid w:val="00E365EE"/>
    <w:rsid w:val="00E41279"/>
    <w:rsid w:val="00E43AED"/>
    <w:rsid w:val="00E502C4"/>
    <w:rsid w:val="00E55ABC"/>
    <w:rsid w:val="00E57B74"/>
    <w:rsid w:val="00E62E16"/>
    <w:rsid w:val="00E64B37"/>
    <w:rsid w:val="00E667D3"/>
    <w:rsid w:val="00E72B54"/>
    <w:rsid w:val="00E73A65"/>
    <w:rsid w:val="00E75303"/>
    <w:rsid w:val="00E8093B"/>
    <w:rsid w:val="00E8303A"/>
    <w:rsid w:val="00E8629F"/>
    <w:rsid w:val="00E87347"/>
    <w:rsid w:val="00E8740D"/>
    <w:rsid w:val="00E9075A"/>
    <w:rsid w:val="00E90B54"/>
    <w:rsid w:val="00E937A4"/>
    <w:rsid w:val="00E96CE1"/>
    <w:rsid w:val="00E97AA9"/>
    <w:rsid w:val="00EA09B1"/>
    <w:rsid w:val="00EA1038"/>
    <w:rsid w:val="00EA3C24"/>
    <w:rsid w:val="00EA3D76"/>
    <w:rsid w:val="00EA6F88"/>
    <w:rsid w:val="00EB0292"/>
    <w:rsid w:val="00EB3438"/>
    <w:rsid w:val="00EB46B1"/>
    <w:rsid w:val="00EB597F"/>
    <w:rsid w:val="00EB7A08"/>
    <w:rsid w:val="00EB7C82"/>
    <w:rsid w:val="00EC0715"/>
    <w:rsid w:val="00EC437F"/>
    <w:rsid w:val="00EC6A1C"/>
    <w:rsid w:val="00EC6E87"/>
    <w:rsid w:val="00EC7273"/>
    <w:rsid w:val="00ED00F7"/>
    <w:rsid w:val="00ED1C52"/>
    <w:rsid w:val="00ED42E0"/>
    <w:rsid w:val="00EE066A"/>
    <w:rsid w:val="00EE2605"/>
    <w:rsid w:val="00EE3A95"/>
    <w:rsid w:val="00EE5692"/>
    <w:rsid w:val="00EF0164"/>
    <w:rsid w:val="00EF210C"/>
    <w:rsid w:val="00EF4DB4"/>
    <w:rsid w:val="00EF5D8B"/>
    <w:rsid w:val="00EF7123"/>
    <w:rsid w:val="00F01416"/>
    <w:rsid w:val="00F02678"/>
    <w:rsid w:val="00F04035"/>
    <w:rsid w:val="00F0557F"/>
    <w:rsid w:val="00F05DFF"/>
    <w:rsid w:val="00F072D8"/>
    <w:rsid w:val="00F07C7D"/>
    <w:rsid w:val="00F10B79"/>
    <w:rsid w:val="00F12D23"/>
    <w:rsid w:val="00F157AE"/>
    <w:rsid w:val="00F15855"/>
    <w:rsid w:val="00F16A3D"/>
    <w:rsid w:val="00F1709D"/>
    <w:rsid w:val="00F254B2"/>
    <w:rsid w:val="00F26036"/>
    <w:rsid w:val="00F30653"/>
    <w:rsid w:val="00F3413D"/>
    <w:rsid w:val="00F375C8"/>
    <w:rsid w:val="00F41F6E"/>
    <w:rsid w:val="00F42619"/>
    <w:rsid w:val="00F508B8"/>
    <w:rsid w:val="00F5153F"/>
    <w:rsid w:val="00F56240"/>
    <w:rsid w:val="00F64D22"/>
    <w:rsid w:val="00F65064"/>
    <w:rsid w:val="00F6508E"/>
    <w:rsid w:val="00F71C69"/>
    <w:rsid w:val="00F727E6"/>
    <w:rsid w:val="00F72909"/>
    <w:rsid w:val="00F77EB0"/>
    <w:rsid w:val="00F801EA"/>
    <w:rsid w:val="00F81AC1"/>
    <w:rsid w:val="00F864AB"/>
    <w:rsid w:val="00F90E88"/>
    <w:rsid w:val="00F91F8F"/>
    <w:rsid w:val="00F96733"/>
    <w:rsid w:val="00FA174D"/>
    <w:rsid w:val="00FB27F1"/>
    <w:rsid w:val="00FB3349"/>
    <w:rsid w:val="00FB70AD"/>
    <w:rsid w:val="00FB79E8"/>
    <w:rsid w:val="00FC051F"/>
    <w:rsid w:val="00FC0874"/>
    <w:rsid w:val="00FC5CC2"/>
    <w:rsid w:val="00FC5F9D"/>
    <w:rsid w:val="00FD446A"/>
    <w:rsid w:val="00FD4CDB"/>
    <w:rsid w:val="00FD4E31"/>
    <w:rsid w:val="00FD607B"/>
    <w:rsid w:val="00FD78B1"/>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B5A1C"/>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qFormat/>
    <w:pPr>
      <w:ind w:left="1701" w:hanging="1701"/>
    </w:pPr>
  </w:style>
  <w:style w:type="paragraph" w:customStyle="1" w:styleId="40">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E02D0-F2B1-40AD-B924-7A54148DD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518</Words>
  <Characters>2957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3469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Ruixin(vivo)</cp:lastModifiedBy>
  <cp:revision>122</cp:revision>
  <dcterms:created xsi:type="dcterms:W3CDTF">2022-02-07T09:13:00Z</dcterms:created>
  <dcterms:modified xsi:type="dcterms:W3CDTF">2023-04-10T09:42:00Z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